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8A2" w:rsidRDefault="00DB48A2" w:rsidP="00DB48A2">
      <w:pPr>
        <w:pStyle w:val="a6"/>
        <w:tabs>
          <w:tab w:val="left" w:pos="8040"/>
        </w:tabs>
        <w:spacing w:line="280" w:lineRule="exact"/>
        <w:rPr>
          <w:sz w:val="24"/>
          <w:lang w:eastAsia="zh-CN"/>
        </w:rPr>
      </w:pPr>
      <w:bookmarkStart w:id="0" w:name="OLE_LINK40"/>
      <w:bookmarkStart w:id="1" w:name="OLE_LINK41"/>
      <w:bookmarkStart w:id="2" w:name="OLE_LINK9"/>
      <w:bookmarkStart w:id="3" w:name="OLE_LINK147"/>
      <w:bookmarkStart w:id="4" w:name="OLE_LINK146"/>
      <w:bookmarkStart w:id="5" w:name="OLE_LINK64"/>
      <w:r>
        <w:rPr>
          <w:sz w:val="24"/>
          <w:lang w:eastAsia="zh-CN"/>
        </w:rPr>
        <w:t>3GPP TSG-RAN WG4 Meeting # 98bis-e                                                         R4-210</w:t>
      </w:r>
      <w:r w:rsidR="006E76BB">
        <w:rPr>
          <w:sz w:val="24"/>
          <w:lang w:eastAsia="zh-CN"/>
        </w:rPr>
        <w:t>6651</w:t>
      </w:r>
    </w:p>
    <w:p w:rsidR="00DB48A2" w:rsidRDefault="00DB48A2" w:rsidP="00DB48A2">
      <w:pPr>
        <w:pStyle w:val="a6"/>
        <w:tabs>
          <w:tab w:val="left" w:pos="8040"/>
        </w:tabs>
        <w:spacing w:line="280" w:lineRule="exact"/>
        <w:rPr>
          <w:sz w:val="24"/>
          <w:lang w:eastAsia="zh-CN"/>
        </w:rPr>
      </w:pPr>
      <w:r>
        <w:rPr>
          <w:sz w:val="24"/>
          <w:lang w:eastAsia="zh-CN"/>
        </w:rPr>
        <w:t>Electronic Meeting, 12– 20 April, 2021</w:t>
      </w:r>
      <w:bookmarkEnd w:id="0"/>
      <w:bookmarkEnd w:id="1"/>
      <w:bookmarkEnd w:id="2"/>
      <w:bookmarkEnd w:id="3"/>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5"/>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6E76BB">
            <w:pPr>
              <w:pStyle w:val="CRCoverPage"/>
              <w:spacing w:after="0"/>
              <w:jc w:val="center"/>
              <w:rPr>
                <w:noProof/>
              </w:rPr>
            </w:pPr>
            <w:r>
              <w:rPr>
                <w:b/>
                <w:noProof/>
                <w:sz w:val="28"/>
              </w:rPr>
              <w:t>Draft</w:t>
            </w:r>
            <w:bookmarkStart w:id="6" w:name="_GoBack"/>
            <w:bookmarkEnd w:id="6"/>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DB48A2">
            <w:pPr>
              <w:pStyle w:val="CRCoverPage"/>
              <w:spacing w:after="0"/>
              <w:jc w:val="center"/>
              <w:rPr>
                <w:noProof/>
                <w:sz w:val="28"/>
              </w:rPr>
            </w:pPr>
            <w:r w:rsidRPr="00A36E28">
              <w:rPr>
                <w:b/>
                <w:noProof/>
                <w:sz w:val="28"/>
              </w:rPr>
              <w:t>1</w:t>
            </w:r>
            <w:r w:rsidR="00A36E28" w:rsidRPr="00A36E28">
              <w:rPr>
                <w:b/>
                <w:noProof/>
                <w:sz w:val="28"/>
              </w:rPr>
              <w:t>7</w:t>
            </w:r>
            <w:r w:rsidR="002B70E1" w:rsidRPr="00A36E28">
              <w:rPr>
                <w:b/>
                <w:noProof/>
                <w:sz w:val="28"/>
              </w:rPr>
              <w:t>.</w:t>
            </w:r>
            <w:r w:rsidR="00DB48A2">
              <w:rPr>
                <w:b/>
                <w:noProof/>
                <w:sz w:val="28"/>
              </w:rPr>
              <w:t>1</w:t>
            </w:r>
            <w:r w:rsidR="001B39CB" w:rsidRPr="00A36E2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7" w:name="_Hlt497126619"/>
              <w:r w:rsidRPr="00F25D98">
                <w:rPr>
                  <w:rStyle w:val="ac"/>
                  <w:rFonts w:cs="Arial"/>
                  <w:b/>
                  <w:i/>
                  <w:noProof/>
                  <w:color w:val="FF0000"/>
                </w:rPr>
                <w:t>L</w:t>
              </w:r>
              <w:bookmarkEnd w:id="7"/>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48A2" w:rsidP="000937DA">
            <w:pPr>
              <w:pStyle w:val="CRCoverPage"/>
              <w:spacing w:after="0"/>
              <w:ind w:left="100"/>
              <w:rPr>
                <w:noProof/>
              </w:rPr>
            </w:pPr>
            <w:r w:rsidRPr="00DB48A2">
              <w:t>Draft CR for 38.101-1 to correct the configuration table for two bands NR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11C1" w:rsidP="004129DC">
            <w:pPr>
              <w:pStyle w:val="CRCoverPage"/>
              <w:spacing w:after="0"/>
              <w:ind w:left="100"/>
              <w:rPr>
                <w:noProof/>
              </w:rPr>
            </w:pPr>
            <w:r w:rsidRPr="00A211C1">
              <w:t>NR_CADC_R17_</w:t>
            </w:r>
            <w:r w:rsidR="004129DC">
              <w:t>2</w:t>
            </w:r>
            <w:r w:rsidRPr="00A211C1">
              <w:t>BDL_</w:t>
            </w:r>
            <w:r w:rsidR="004129DC">
              <w:t>x</w:t>
            </w:r>
            <w:r w:rsidRPr="00A211C1">
              <w:t>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B48A2">
            <w:pPr>
              <w:pStyle w:val="CRCoverPage"/>
              <w:spacing w:after="0"/>
              <w:ind w:left="100"/>
              <w:rPr>
                <w:noProof/>
              </w:rPr>
            </w:pPr>
            <w:r>
              <w:rPr>
                <w:noProof/>
              </w:rPr>
              <w:t>202</w:t>
            </w:r>
            <w:r w:rsidR="00AB5E3E">
              <w:rPr>
                <w:noProof/>
              </w:rPr>
              <w:t>1</w:t>
            </w:r>
            <w:r>
              <w:rPr>
                <w:noProof/>
              </w:rPr>
              <w:t>-</w:t>
            </w:r>
            <w:r w:rsidR="00AB5E3E">
              <w:rPr>
                <w:noProof/>
              </w:rPr>
              <w:t>0</w:t>
            </w:r>
            <w:r w:rsidR="00DB48A2">
              <w:rPr>
                <w:noProof/>
              </w:rPr>
              <w:t>4</w:t>
            </w:r>
            <w:r>
              <w:rPr>
                <w:noProof/>
              </w:rPr>
              <w:t>-</w:t>
            </w:r>
            <w:r w:rsidR="00DB48A2">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DB48A2" w:rsidP="00AB5551">
            <w:pPr>
              <w:pStyle w:val="CRCoverPage"/>
              <w:numPr>
                <w:ilvl w:val="0"/>
                <w:numId w:val="16"/>
              </w:numPr>
              <w:spacing w:after="0"/>
              <w:rPr>
                <w:noProof/>
              </w:rPr>
            </w:pPr>
            <w:r>
              <w:rPr>
                <w:noProof/>
              </w:rPr>
              <w:t xml:space="preserve">Based on the endorsed CR R4-2010637, </w:t>
            </w:r>
            <w:bookmarkStart w:id="9" w:name="OLE_LINK32"/>
            <w:bookmarkStart w:id="10" w:name="OLE_LINK33"/>
            <w:r>
              <w:rPr>
                <w:noProof/>
              </w:rPr>
              <w:t>CA_n28A-n41A_BCS1</w:t>
            </w:r>
            <w:bookmarkEnd w:id="9"/>
            <w:bookmarkEnd w:id="10"/>
            <w:r>
              <w:rPr>
                <w:noProof/>
              </w:rPr>
              <w:t xml:space="preserve"> should be corrected</w:t>
            </w:r>
            <w:r w:rsidR="009B1F71">
              <w:rPr>
                <w:noProof/>
              </w:rPr>
              <w:t>.</w:t>
            </w:r>
          </w:p>
          <w:p w:rsidR="00410C44" w:rsidRDefault="00410C44" w:rsidP="00AB5551">
            <w:pPr>
              <w:pStyle w:val="CRCoverPage"/>
              <w:numPr>
                <w:ilvl w:val="0"/>
                <w:numId w:val="16"/>
              </w:numPr>
              <w:spacing w:after="0"/>
              <w:rPr>
                <w:noProof/>
              </w:rPr>
            </w:pPr>
            <w:bookmarkStart w:id="11" w:name="OLE_LINK34"/>
            <w:bookmarkStart w:id="12" w:name="OLE_LINK35"/>
            <w:r>
              <w:rPr>
                <w:noProof/>
              </w:rPr>
              <w:t>CA_n28A-n79A and CA_n34A-n79A</w:t>
            </w:r>
            <w:bookmarkEnd w:id="11"/>
            <w:bookmarkEnd w:id="12"/>
            <w:r>
              <w:rPr>
                <w:noProof/>
              </w:rPr>
              <w:t xml:space="preserve"> are not put into the table based on the right order.</w:t>
            </w:r>
          </w:p>
          <w:p w:rsidR="00410C44" w:rsidRDefault="00410C44" w:rsidP="00AB5551">
            <w:pPr>
              <w:pStyle w:val="CRCoverPage"/>
              <w:numPr>
                <w:ilvl w:val="0"/>
                <w:numId w:val="16"/>
              </w:numPr>
              <w:spacing w:after="0"/>
              <w:rPr>
                <w:noProof/>
              </w:rPr>
            </w:pPr>
            <w:bookmarkStart w:id="13" w:name="OLE_LINK36"/>
            <w:bookmarkStart w:id="14" w:name="OLE_LINK37"/>
            <w:r>
              <w:rPr>
                <w:noProof/>
              </w:rPr>
              <w:t>Other editorial corrections</w:t>
            </w:r>
            <w:bookmarkEnd w:id="13"/>
            <w:bookmarkEnd w:id="14"/>
            <w:r>
              <w:rPr>
                <w:noProof/>
              </w:rPr>
              <w:t xml:space="preserve"> are needed.</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410C44" w:rsidP="00410C44">
            <w:pPr>
              <w:pStyle w:val="CRCoverPage"/>
              <w:numPr>
                <w:ilvl w:val="0"/>
                <w:numId w:val="17"/>
              </w:numPr>
              <w:spacing w:after="0"/>
              <w:rPr>
                <w:noProof/>
              </w:rPr>
            </w:pPr>
            <w:r>
              <w:rPr>
                <w:noProof/>
              </w:rPr>
              <w:t>CA_n28A-n41A_BCS1 were be corrected</w:t>
            </w:r>
            <w:r w:rsidR="009975D6">
              <w:rPr>
                <w:noProof/>
              </w:rPr>
              <w:t>.</w:t>
            </w:r>
          </w:p>
          <w:p w:rsidR="00410C44" w:rsidRDefault="00410C44" w:rsidP="00410C44">
            <w:pPr>
              <w:pStyle w:val="CRCoverPage"/>
              <w:numPr>
                <w:ilvl w:val="0"/>
                <w:numId w:val="17"/>
              </w:numPr>
              <w:spacing w:after="0"/>
              <w:rPr>
                <w:noProof/>
              </w:rPr>
            </w:pPr>
            <w:r>
              <w:rPr>
                <w:noProof/>
              </w:rPr>
              <w:t>CA_n28A-n79A and CA_n34A-n79A were moved to right location.</w:t>
            </w:r>
          </w:p>
          <w:p w:rsidR="00410C44" w:rsidRDefault="00410C44" w:rsidP="00410C44">
            <w:pPr>
              <w:pStyle w:val="CRCoverPage"/>
              <w:numPr>
                <w:ilvl w:val="0"/>
                <w:numId w:val="17"/>
              </w:numPr>
              <w:spacing w:after="0"/>
              <w:rPr>
                <w:noProof/>
              </w:rPr>
            </w:pPr>
            <w:r>
              <w:rPr>
                <w:noProof/>
              </w:rPr>
              <w:t>Other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0C44" w:rsidP="009553FD">
            <w:pPr>
              <w:pStyle w:val="CRCoverPage"/>
              <w:spacing w:after="0"/>
              <w:ind w:left="100"/>
              <w:rPr>
                <w:noProof/>
              </w:rPr>
            </w:pPr>
            <w:r>
              <w:rPr>
                <w:noProof/>
              </w:rPr>
              <w:t>Editorial errors are not corrected</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4129DC">
            <w:pPr>
              <w:pStyle w:val="CRCoverPage"/>
              <w:spacing w:after="0"/>
              <w:ind w:left="100"/>
              <w:rPr>
                <w:noProof/>
              </w:rPr>
            </w:pPr>
            <w:r>
              <w:rPr>
                <w:noProof/>
              </w:rPr>
              <w:t>5.5</w:t>
            </w:r>
            <w:r w:rsidR="00AB5551">
              <w:rPr>
                <w:noProof/>
              </w:rPr>
              <w:t>A</w:t>
            </w:r>
            <w:r>
              <w:rPr>
                <w:noProof/>
              </w:rPr>
              <w:t>.</w:t>
            </w:r>
            <w:r w:rsidR="00AB5551">
              <w:rPr>
                <w:noProof/>
              </w:rPr>
              <w:t>3</w:t>
            </w:r>
            <w:r>
              <w:rPr>
                <w:noProof/>
              </w:rPr>
              <w:t>.</w:t>
            </w:r>
            <w:r w:rsidR="004129DC">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5" w:name="_Toc21342956"/>
      <w:bookmarkStart w:id="16" w:name="_Toc29769917"/>
      <w:bookmarkStart w:id="1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5"/>
      <w:bookmarkEnd w:id="16"/>
      <w:bookmarkEnd w:id="17"/>
    </w:p>
    <w:p w:rsidR="00DB48A2" w:rsidRDefault="00DB48A2" w:rsidP="00DB48A2">
      <w:pPr>
        <w:pStyle w:val="40"/>
        <w:rPr>
          <w:bCs/>
        </w:rPr>
      </w:pPr>
      <w:bookmarkStart w:id="18" w:name="_Toc61367300"/>
      <w:bookmarkStart w:id="19" w:name="_Toc61372683"/>
      <w:r>
        <w:t>5.5A.3.1</w:t>
      </w:r>
      <w:r>
        <w:tab/>
        <w:t>Configurations for inter-band CA (</w:t>
      </w:r>
      <w:r>
        <w:rPr>
          <w:bCs/>
        </w:rPr>
        <w:t>two bands)</w:t>
      </w:r>
      <w:bookmarkEnd w:id="18"/>
      <w:bookmarkEnd w:id="19"/>
    </w:p>
    <w:p w:rsidR="00DB48A2" w:rsidRDefault="00DB48A2" w:rsidP="00DB48A2">
      <w:pPr>
        <w:pStyle w:val="TH"/>
        <w:rPr>
          <w:bCs/>
        </w:rPr>
      </w:pPr>
      <w:r>
        <w:rPr>
          <w:bCs/>
        </w:rPr>
        <w:t>Table 5.5A.3.1-1: NR CA configurations and bandwidth combinations sets defined for inter-band CA (two bands)</w:t>
      </w:r>
    </w:p>
    <w:tbl>
      <w:tblPr>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382"/>
        <w:gridCol w:w="671"/>
        <w:gridCol w:w="671"/>
        <w:gridCol w:w="672"/>
        <w:gridCol w:w="672"/>
        <w:gridCol w:w="672"/>
        <w:gridCol w:w="672"/>
        <w:gridCol w:w="672"/>
        <w:gridCol w:w="671"/>
        <w:gridCol w:w="672"/>
        <w:gridCol w:w="672"/>
        <w:gridCol w:w="672"/>
        <w:gridCol w:w="672"/>
        <w:gridCol w:w="671"/>
        <w:gridCol w:w="10"/>
        <w:gridCol w:w="672"/>
        <w:gridCol w:w="1487"/>
        <w:tblGridChange w:id="20">
          <w:tblGrid>
            <w:gridCol w:w="1644"/>
            <w:gridCol w:w="1382"/>
            <w:gridCol w:w="671"/>
            <w:gridCol w:w="671"/>
            <w:gridCol w:w="672"/>
            <w:gridCol w:w="672"/>
            <w:gridCol w:w="672"/>
            <w:gridCol w:w="672"/>
            <w:gridCol w:w="672"/>
            <w:gridCol w:w="671"/>
            <w:gridCol w:w="672"/>
            <w:gridCol w:w="672"/>
            <w:gridCol w:w="672"/>
            <w:gridCol w:w="672"/>
            <w:gridCol w:w="671"/>
            <w:gridCol w:w="10"/>
            <w:gridCol w:w="672"/>
            <w:gridCol w:w="1487"/>
          </w:tblGrid>
        </w:tblGridChange>
      </w:tblGrid>
      <w:tr w:rsidR="00DB48A2" w:rsidTr="00DB48A2">
        <w:trPr>
          <w:trHeight w:val="130"/>
        </w:trPr>
        <w:tc>
          <w:tcPr>
            <w:tcW w:w="1644" w:type="dxa"/>
            <w:tcBorders>
              <w:top w:val="single" w:sz="4" w:space="0" w:color="auto"/>
              <w:left w:val="single" w:sz="4" w:space="0" w:color="auto"/>
              <w:bottom w:val="nil"/>
              <w:right w:val="single" w:sz="4" w:space="0" w:color="auto"/>
            </w:tcBorders>
            <w:hideMark/>
          </w:tcPr>
          <w:p w:rsidR="00DB48A2" w:rsidRDefault="00DB48A2">
            <w:pPr>
              <w:pStyle w:val="TAH"/>
            </w:pPr>
            <w:r>
              <w:t>NR CA configuration</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H"/>
            </w:pPr>
            <w:r>
              <w:t>Uplink CA configuration</w:t>
            </w:r>
          </w:p>
        </w:tc>
        <w:tc>
          <w:tcPr>
            <w:tcW w:w="671" w:type="dxa"/>
            <w:tcBorders>
              <w:top w:val="single" w:sz="4" w:space="0" w:color="auto"/>
              <w:left w:val="single" w:sz="4" w:space="0" w:color="auto"/>
              <w:bottom w:val="nil"/>
              <w:right w:val="single" w:sz="4" w:space="0" w:color="auto"/>
            </w:tcBorders>
            <w:hideMark/>
          </w:tcPr>
          <w:p w:rsidR="00DB48A2" w:rsidRDefault="00DB48A2">
            <w:pPr>
              <w:pStyle w:val="TAH"/>
            </w:pPr>
            <w:r>
              <w:t>NR Band</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H"/>
            </w:pPr>
            <w:r>
              <w:rPr>
                <w:lang w:eastAsia="zh-CN"/>
              </w:rPr>
              <w:t>Channel bandwidth (MHz) (NOTE 3)</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H"/>
            </w:pPr>
            <w:r>
              <w:t>Bandwidth combination set</w:t>
            </w:r>
          </w:p>
        </w:tc>
      </w:tr>
      <w:tr w:rsidR="00DB48A2" w:rsidTr="00DB48A2">
        <w:trPr>
          <w:trHeight w:val="130"/>
        </w:trPr>
        <w:tc>
          <w:tcPr>
            <w:tcW w:w="1644" w:type="dxa"/>
            <w:tcBorders>
              <w:top w:val="nil"/>
              <w:left w:val="single" w:sz="4" w:space="0" w:color="auto"/>
              <w:bottom w:val="single" w:sz="4" w:space="0" w:color="auto"/>
              <w:right w:val="single" w:sz="4" w:space="0" w:color="auto"/>
            </w:tcBorders>
          </w:tcPr>
          <w:p w:rsidR="00DB48A2" w:rsidRDefault="00DB48A2">
            <w:pPr>
              <w:pStyle w:val="TAH"/>
            </w:pPr>
          </w:p>
        </w:tc>
        <w:tc>
          <w:tcPr>
            <w:tcW w:w="1382" w:type="dxa"/>
            <w:tcBorders>
              <w:top w:val="nil"/>
              <w:left w:val="single" w:sz="4" w:space="0" w:color="auto"/>
              <w:bottom w:val="single" w:sz="4" w:space="0" w:color="auto"/>
              <w:right w:val="single" w:sz="4" w:space="0" w:color="auto"/>
            </w:tcBorders>
          </w:tcPr>
          <w:p w:rsidR="00DB48A2" w:rsidRDefault="00DB48A2">
            <w:pPr>
              <w:pStyle w:val="TAH"/>
            </w:pPr>
          </w:p>
        </w:tc>
        <w:tc>
          <w:tcPr>
            <w:tcW w:w="671" w:type="dxa"/>
            <w:tcBorders>
              <w:top w:val="nil"/>
              <w:left w:val="single" w:sz="4" w:space="0" w:color="auto"/>
              <w:bottom w:val="single" w:sz="4" w:space="0" w:color="auto"/>
              <w:right w:val="single" w:sz="4" w:space="0" w:color="auto"/>
            </w:tcBorders>
          </w:tcPr>
          <w:p w:rsidR="00DB48A2" w:rsidRDefault="00DB48A2">
            <w:pPr>
              <w:pStyle w:val="TAH"/>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rPr>
                <w:lang w:val="en-US" w:eastAsia="zh-CN"/>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H"/>
            </w:pPr>
            <w: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H"/>
            </w:pPr>
            <w:r>
              <w:t>100</w:t>
            </w:r>
          </w:p>
        </w:tc>
        <w:tc>
          <w:tcPr>
            <w:tcW w:w="1487" w:type="dxa"/>
            <w:tcBorders>
              <w:top w:val="nil"/>
              <w:left w:val="single" w:sz="4" w:space="0" w:color="auto"/>
              <w:bottom w:val="single" w:sz="4" w:space="0" w:color="auto"/>
              <w:right w:val="single" w:sz="4" w:space="0" w:color="auto"/>
            </w:tcBorders>
          </w:tcPr>
          <w:p w:rsidR="00DB48A2" w:rsidRDefault="00DB48A2">
            <w:pPr>
              <w:pStyle w:val="TAH"/>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vMerge w:val="restart"/>
            <w:tcBorders>
              <w:top w:val="nil"/>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rPr>
              <w:t>See CA_n1B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n3</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CA_n1A-n7A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CA_n1A-n7A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vMerge w:val="restart"/>
            <w:tcBorders>
              <w:top w:val="nil"/>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lastRenderedPageBreak/>
              <w:t>CA_n1A-n7B</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CA_n1A-n8A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CA_n1A-n8A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CA_n1A-n28A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CA_n1A-n28A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rFonts w:cs="Arial"/>
                <w:szCs w:val="18"/>
                <w:lang w:val="en-US" w:eastAsia="zh-CN"/>
              </w:rPr>
              <w:t>CA_n1A-n40A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rFonts w:cs="Arial"/>
                <w:szCs w:val="18"/>
                <w:lang w:val="en-US" w:eastAsia="zh-CN"/>
              </w:rPr>
              <w:t>CA_n1A-n40A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1</w:t>
            </w:r>
            <w:r>
              <w:rPr>
                <w:szCs w:val="18"/>
                <w:lang w:val="en-US"/>
              </w:rPr>
              <w:t>A-n77A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rFonts w:eastAsia="Yu Mincho"/>
                <w:lang w:val="en-US" w:eastAsia="ja-JP"/>
              </w:rPr>
              <w:t>CA_n1A-n77A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1</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2</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n79</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w:t>
            </w:r>
            <w:r>
              <w:rPr>
                <w:szCs w:val="18"/>
                <w:lang w:val="en-US" w:eastAsia="ja-JP"/>
              </w:rPr>
              <w:t>n2A-n5A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w:t>
            </w:r>
            <w:r>
              <w:rPr>
                <w:szCs w:val="18"/>
                <w:lang w:val="en-US" w:eastAsia="ja-JP"/>
              </w:rPr>
              <w:t>n2A-n5A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vertAlign w:val="superscript"/>
                <w:lang w:eastAsia="zh-CN"/>
              </w:rPr>
            </w:pPr>
            <w:r>
              <w:rPr>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vertAlign w:val="superscript"/>
                <w:lang w:eastAsia="zh-CN"/>
              </w:rPr>
            </w:pPr>
            <w:r>
              <w:rPr>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vertAlign w:val="superscript"/>
                <w:lang w:eastAsia="zh-CN"/>
              </w:rPr>
            </w:pPr>
            <w:r>
              <w:rPr>
                <w:szCs w:val="18"/>
                <w:lang w:eastAsia="zh-CN"/>
              </w:rPr>
              <w:t>100</w:t>
            </w:r>
            <w:r>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vMerge w:val="restart"/>
            <w:tcBorders>
              <w:top w:val="nil"/>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48B</w:t>
            </w:r>
          </w:p>
        </w:tc>
        <w:tc>
          <w:tcPr>
            <w:tcW w:w="1382" w:type="dxa"/>
            <w:vMerge w:val="restart"/>
            <w:tcBorders>
              <w:top w:val="nil"/>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CA_n2A-n48A</w:t>
            </w:r>
          </w:p>
          <w:p w:rsidR="00DB48A2" w:rsidRDefault="00DB48A2">
            <w:pPr>
              <w:pStyle w:val="TAC"/>
              <w:rPr>
                <w:szCs w:val="18"/>
                <w:lang w:val="en-US"/>
              </w:rPr>
            </w:pPr>
            <w:r>
              <w:rPr>
                <w:rFonts w:cs="Arial"/>
                <w:szCs w:val="18"/>
                <w:lang w:eastAsia="zh-CN"/>
              </w:rPr>
              <w:t>CA_n48B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val="en-US" w:eastAsia="zh-CN"/>
              </w:rPr>
              <w:t>See CA_n48B Bandwidth Combination Set 0 in Table 5.5A.1-1</w:t>
            </w:r>
          </w:p>
        </w:tc>
        <w:tc>
          <w:tcPr>
            <w:tcW w:w="1487" w:type="dxa"/>
            <w:tcBorders>
              <w:top w:val="dotted"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cs="Arial"/>
                <w:szCs w:val="18"/>
                <w:lang w:eastAsia="ko-KR"/>
              </w:rPr>
            </w:pPr>
            <w:r>
              <w:rPr>
                <w:szCs w:val="18"/>
                <w:lang w:val="en-US"/>
              </w:rPr>
              <w:lastRenderedPageBreak/>
              <w:t>CA_n</w:t>
            </w:r>
            <w:r>
              <w:rPr>
                <w:szCs w:val="18"/>
                <w:lang w:val="en-US" w:eastAsia="zh-CN"/>
              </w:rPr>
              <w:t>2</w:t>
            </w:r>
            <w:r>
              <w:rPr>
                <w:szCs w:val="18"/>
                <w:lang w:val="en-US"/>
              </w:rPr>
              <w:t>A-n</w:t>
            </w:r>
            <w:r>
              <w:rPr>
                <w:szCs w:val="18"/>
                <w:lang w:val="en-US" w:eastAsia="zh-CN"/>
              </w:rPr>
              <w:t>48C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eastAsia="zh-CN"/>
              </w:rPr>
            </w:pPr>
            <w:r>
              <w:rPr>
                <w:rFonts w:cs="Arial"/>
                <w:szCs w:val="18"/>
                <w:lang w:eastAsia="zh-CN"/>
              </w:rPr>
              <w:t>CA_n2A-n48A</w:t>
            </w:r>
          </w:p>
          <w:p w:rsidR="00DB48A2" w:rsidRDefault="00DB48A2">
            <w:pPr>
              <w:pStyle w:val="TAC"/>
              <w:rPr>
                <w:rFonts w:cs="Arial"/>
                <w:szCs w:val="18"/>
                <w:lang w:eastAsia="zh-CN"/>
              </w:rPr>
            </w:pPr>
            <w:r>
              <w:rPr>
                <w:rFonts w:cs="Arial"/>
                <w:szCs w:val="18"/>
                <w:lang w:eastAsia="zh-CN"/>
              </w:rPr>
              <w:t>CA_n48C</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lang w:eastAsia="ko-KR"/>
              </w:rPr>
            </w:pPr>
            <w:r>
              <w:rPr>
                <w:lang w:eastAsia="ja-JP"/>
              </w:rPr>
              <w:t>CA_n2A-n48(2A)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pPr>
            <w:r>
              <w:t>CA_n</w:t>
            </w:r>
            <w:r>
              <w:rPr>
                <w:lang w:eastAsia="zh-CN"/>
              </w:rPr>
              <w:t>2</w:t>
            </w:r>
            <w:r>
              <w:t>A-n</w:t>
            </w:r>
            <w:r>
              <w:rPr>
                <w:lang w:eastAsia="zh-CN"/>
              </w:rPr>
              <w:t>48</w:t>
            </w:r>
            <w: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lang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lang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cs="Arial"/>
                <w:lang w:eastAsia="ko-KR"/>
              </w:rPr>
            </w:pPr>
            <w:r>
              <w:t>CA_n</w:t>
            </w:r>
            <w:r>
              <w:rPr>
                <w:lang w:eastAsia="zh-CN"/>
              </w:rPr>
              <w:t>2</w:t>
            </w:r>
            <w:r>
              <w:t>A-n</w:t>
            </w:r>
            <w:r>
              <w:rPr>
                <w:lang w:eastAsia="zh-CN"/>
              </w:rPr>
              <w:t>48(A-C)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rPr>
            </w:pPr>
            <w:r>
              <w:t>CA_n</w:t>
            </w:r>
            <w:r>
              <w:rPr>
                <w:lang w:eastAsia="zh-CN"/>
              </w:rPr>
              <w:t>2</w:t>
            </w:r>
            <w:r>
              <w:t>A-n</w:t>
            </w:r>
            <w:r>
              <w:rPr>
                <w:lang w:eastAsia="zh-CN"/>
              </w:rPr>
              <w:t>48</w:t>
            </w:r>
            <w: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lang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lang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lang w:eastAsia="zh-CN"/>
              </w:rPr>
              <w:t>See CA_n48(A-C) Bandwidth Combination Set 0 in Table 5.5A.2-2</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szCs w:val="18"/>
                <w:lang w:val="en-US" w:eastAsia="zh-CN"/>
              </w:rPr>
            </w:pPr>
            <w:r>
              <w:rPr>
                <w:szCs w:val="18"/>
                <w:lang w:val="en-US"/>
              </w:rPr>
              <w:t>CA_n</w:t>
            </w:r>
            <w:r>
              <w:rPr>
                <w:szCs w:val="18"/>
                <w:lang w:val="en-US" w:eastAsia="zh-CN"/>
              </w:rPr>
              <w:t>2</w:t>
            </w:r>
            <w:r>
              <w:rPr>
                <w:szCs w:val="18"/>
                <w:lang w:val="en-US"/>
              </w:rPr>
              <w:t>A-n</w:t>
            </w:r>
            <w:r>
              <w:rPr>
                <w:szCs w:val="18"/>
                <w:lang w:val="en-US" w:eastAsia="zh-CN"/>
              </w:rPr>
              <w:t>66B</w:t>
            </w:r>
          </w:p>
        </w:tc>
        <w:tc>
          <w:tcPr>
            <w:tcW w:w="1382"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szCs w:val="18"/>
                <w:lang w:val="en-US" w:eastAsia="zh-CN"/>
              </w:rPr>
            </w:pPr>
            <w:r>
              <w:rPr>
                <w:szCs w:val="18"/>
                <w:lang w:val="en-US"/>
              </w:rPr>
              <w:t>CA_n</w:t>
            </w:r>
            <w:r>
              <w:rPr>
                <w:szCs w:val="18"/>
                <w:lang w:val="en-US" w:eastAsia="zh-CN"/>
              </w:rPr>
              <w:t>2</w:t>
            </w:r>
            <w:r>
              <w:rPr>
                <w:szCs w:val="18"/>
                <w:lang w:val="en-US"/>
              </w:rPr>
              <w:t>A-n</w:t>
            </w:r>
            <w:r>
              <w:rPr>
                <w:szCs w:val="18"/>
                <w:lang w:val="en-US" w:eastAsia="zh-CN"/>
              </w:rPr>
              <w:t>66B</w:t>
            </w:r>
          </w:p>
          <w:p w:rsidR="00DB48A2" w:rsidRDefault="00DB48A2">
            <w:pPr>
              <w:pStyle w:val="TAC"/>
              <w:rPr>
                <w:szCs w:val="18"/>
                <w:lang w:val="en-US" w:eastAsia="zh-CN"/>
              </w:rPr>
            </w:pPr>
            <w:proofErr w:type="spellStart"/>
            <w:r>
              <w:rPr>
                <w:rFonts w:cs="Arial"/>
                <w:szCs w:val="18"/>
                <w:lang w:eastAsia="zh-CN"/>
              </w:rPr>
              <w:t>CA_n</w:t>
            </w:r>
            <w:proofErr w:type="spellEnd"/>
            <w:r>
              <w:rPr>
                <w:rFonts w:cs="Arial"/>
                <w:szCs w:val="18"/>
                <w:lang w:val="en-US" w:eastAsia="zh-CN"/>
              </w:rPr>
              <w:t>66</w:t>
            </w:r>
            <w:r>
              <w:rPr>
                <w:rFonts w:cs="Arial"/>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zh-CN"/>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dotted"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dotted"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zh-CN"/>
              </w:rPr>
            </w:pPr>
            <w:r>
              <w:rPr>
                <w:rFonts w:eastAsia="Yu Mincho" w:cs="Arial"/>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val="en-US" w:eastAsia="zh-CN"/>
              </w:rPr>
              <w:t>See CA_n66B Bandwidth Combination Set 0 in Table 5.5A.1-1</w:t>
            </w:r>
          </w:p>
        </w:tc>
        <w:tc>
          <w:tcPr>
            <w:tcW w:w="1487" w:type="dxa"/>
            <w:tcBorders>
              <w:top w:val="dotted"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rPr>
            </w:pPr>
            <w:r>
              <w:rPr>
                <w:rFonts w:cs="Arial"/>
                <w:szCs w:val="18"/>
                <w:lang w:val="en-US"/>
              </w:rPr>
              <w:t>CA_n2A-n77A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rPr>
            </w:pPr>
            <w:r>
              <w:rPr>
                <w:rFonts w:cs="Arial"/>
                <w:szCs w:val="18"/>
                <w:lang w:val="en-US"/>
              </w:rPr>
              <w:t>CA_n2A-n77A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hideMark/>
          </w:tcPr>
          <w:p w:rsidR="00DB48A2" w:rsidRDefault="00DB48A2">
            <w:pPr>
              <w:pStyle w:val="TAC"/>
              <w:rPr>
                <w:rFonts w:eastAsia="PMingLiU"/>
                <w:lang w:eastAsia="zh-TW"/>
              </w:rPr>
            </w:pPr>
            <w:r>
              <w:t>CA_n2A-n77A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rFonts w:cs="Arial"/>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ja-JP"/>
              </w:rPr>
            </w:pPr>
            <w:r>
              <w:rPr>
                <w:rFonts w:cs="Arial"/>
                <w:szCs w:val="18"/>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rFonts w:eastAsia="PMingLiU" w:cs="Arial"/>
                <w:szCs w:val="18"/>
                <w:lang w:eastAsia="zh-TW"/>
              </w:rPr>
            </w:pPr>
            <w:r>
              <w:rPr>
                <w:lang w:eastAsia="ja-JP"/>
              </w:rPr>
              <w:t>CA_n2A-n77C</w:t>
            </w:r>
          </w:p>
        </w:tc>
        <w:tc>
          <w:tcPr>
            <w:tcW w:w="1382"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rFonts w:eastAsia="PMingLiU" w:cs="Arial"/>
                <w:szCs w:val="18"/>
                <w:lang w:eastAsia="zh-TW"/>
              </w:rPr>
            </w:pPr>
            <w:r>
              <w:t>CA_n2A-n77A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dotted" w:sz="4" w:space="0" w:color="auto"/>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1382" w:type="dxa"/>
            <w:tcBorders>
              <w:top w:val="dotted" w:sz="4" w:space="0" w:color="auto"/>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lang w:eastAsia="zh-CN"/>
              </w:rPr>
              <w:t>See CA_n77C Bandwidth Combination Set 0 in Table 5.5A.1-1</w:t>
            </w:r>
          </w:p>
        </w:tc>
        <w:tc>
          <w:tcPr>
            <w:tcW w:w="1487" w:type="dxa"/>
            <w:tcBorders>
              <w:top w:val="single" w:sz="4" w:space="0" w:color="auto"/>
              <w:left w:val="single" w:sz="4" w:space="0" w:color="auto"/>
              <w:bottom w:val="nil"/>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dotted"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dotted"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kern w:val="2"/>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rFonts w:cs="Arial"/>
                <w:kern w:val="2"/>
                <w:szCs w:val="18"/>
                <w:lang w:val="en-US" w:eastAsia="zh-CN"/>
              </w:rPr>
              <w:t>CA_n3A-n7A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CA_n3A-n8A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CA_n3A-n8A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36"/>
        </w:trPr>
        <w:tc>
          <w:tcPr>
            <w:tcW w:w="1644"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ascii="Arial" w:hAnsi="Arial"/>
                <w:sz w:val="18"/>
                <w:szCs w:val="18"/>
                <w:lang w:val="en-US" w:eastAsia="zh-CN"/>
              </w:rPr>
            </w:pPr>
            <w:r>
              <w:rPr>
                <w:rFonts w:ascii="Arial" w:hAnsi="Arial"/>
                <w:sz w:val="18"/>
                <w:szCs w:val="18"/>
                <w:lang w:eastAsia="zh-CN"/>
              </w:rPr>
              <w:t>CA_</w:t>
            </w:r>
            <w:r>
              <w:rPr>
                <w:rFonts w:ascii="Arial" w:hAnsi="Arial"/>
                <w:sz w:val="18"/>
                <w:szCs w:val="18"/>
                <w:lang w:val="en-US" w:eastAsia="zh-CN"/>
              </w:rPr>
              <w:t>n3</w:t>
            </w:r>
            <w:r>
              <w:rPr>
                <w:rFonts w:ascii="Arial" w:hAnsi="Arial"/>
                <w:sz w:val="18"/>
                <w:szCs w:val="18"/>
                <w:lang w:val="sv-SE" w:eastAsia="ja-JP"/>
              </w:rPr>
              <w:t>A-</w:t>
            </w:r>
            <w:r>
              <w:rPr>
                <w:rFonts w:ascii="Arial" w:hAnsi="Arial"/>
                <w:sz w:val="18"/>
                <w:szCs w:val="18"/>
                <w:lang w:val="en-US" w:eastAsia="zh-CN"/>
              </w:rPr>
              <w:t>n18A</w:t>
            </w:r>
          </w:p>
        </w:tc>
        <w:tc>
          <w:tcPr>
            <w:tcW w:w="1382"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ascii="Arial" w:hAnsi="Arial"/>
                <w:sz w:val="18"/>
                <w:szCs w:val="18"/>
                <w:lang w:val="en-US" w:eastAsia="zh-CN"/>
              </w:rPr>
            </w:pPr>
            <w:r>
              <w:rPr>
                <w:rFonts w:ascii="Arial" w:hAnsi="Arial"/>
                <w:sz w:val="18"/>
                <w:szCs w:val="18"/>
                <w:lang w:val="en-US" w:eastAsia="zh-CN"/>
              </w:rPr>
              <w:t>CA_n3A-n18A</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sz w:val="18"/>
                <w:szCs w:val="18"/>
                <w:lang w:val="en-US" w:eastAsia="zh-CN"/>
              </w:rPr>
            </w:pPr>
            <w:r>
              <w:rPr>
                <w:rFonts w:ascii="Arial" w:hAnsi="Arial" w:cs="Arial"/>
                <w:bCs/>
                <w:sz w:val="18"/>
                <w:szCs w:val="18"/>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eastAsia="MS Mincho" w:hAnsi="Arial" w:cs="Arial"/>
                <w:kern w:val="2"/>
                <w:sz w:val="18"/>
                <w:szCs w:val="18"/>
                <w:lang w:val="en-US" w:eastAsia="zh-CN"/>
              </w:rPr>
            </w:pPr>
            <w:r>
              <w:rPr>
                <w:rFonts w:ascii="Arial"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hAnsi="Arial" w:cs="Arial"/>
                <w:kern w:val="2"/>
                <w:sz w:val="18"/>
                <w:szCs w:val="18"/>
                <w:lang w:eastAsia="zh-CN"/>
              </w:rPr>
            </w:pPr>
            <w:r>
              <w:rPr>
                <w:rFonts w:ascii="Arial"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hAnsi="Arial" w:cs="Arial"/>
                <w:kern w:val="2"/>
                <w:sz w:val="18"/>
                <w:szCs w:val="18"/>
                <w:lang w:eastAsia="zh-CN"/>
              </w:rPr>
            </w:pPr>
            <w:r>
              <w:rPr>
                <w:rFonts w:ascii="Arial"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hAnsi="Arial" w:cs="Arial"/>
                <w:kern w:val="2"/>
                <w:sz w:val="18"/>
                <w:szCs w:val="18"/>
                <w:lang w:eastAsia="zh-CN"/>
              </w:rPr>
            </w:pPr>
            <w:r>
              <w:rPr>
                <w:rFonts w:ascii="Arial"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hAnsi="Arial" w:cs="Arial"/>
                <w:kern w:val="2"/>
                <w:sz w:val="18"/>
                <w:szCs w:val="18"/>
                <w:lang w:val="en-US" w:eastAsia="zh-CN"/>
              </w:rPr>
            </w:pPr>
            <w:r>
              <w:rPr>
                <w:rFonts w:ascii="Arial" w:hAnsi="Arial" w:cs="Arial"/>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hAnsi="Arial" w:cs="Arial"/>
                <w:kern w:val="2"/>
                <w:sz w:val="18"/>
                <w:szCs w:val="18"/>
                <w:lang w:val="en-US" w:eastAsia="zh-CN"/>
              </w:rPr>
            </w:pPr>
            <w:r>
              <w:rPr>
                <w:rFonts w:ascii="Arial"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hAnsi="Arial" w:cs="Arial"/>
                <w:kern w:val="2"/>
                <w:sz w:val="18"/>
                <w:szCs w:val="18"/>
                <w:lang w:eastAsia="zh-CN"/>
              </w:rPr>
            </w:pPr>
            <w:r>
              <w:rPr>
                <w:rFonts w:ascii="Arial" w:hAnsi="Arial" w:cs="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sz w:val="18"/>
                <w:szCs w:val="18"/>
                <w:lang w:eastAsia="zh-CN"/>
              </w:rPr>
            </w:pPr>
          </w:p>
        </w:tc>
        <w:tc>
          <w:tcPr>
            <w:tcW w:w="1487" w:type="dxa"/>
            <w:vMerge w:val="restart"/>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211"/>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sz w:val="18"/>
                <w:szCs w:val="18"/>
                <w:lang w:val="en-US" w:eastAsia="zh-CN"/>
              </w:rPr>
            </w:pPr>
            <w:r>
              <w:rPr>
                <w:rFonts w:ascii="Arial" w:hAnsi="Arial" w:cs="Arial"/>
                <w:bCs/>
                <w:sz w:val="18"/>
                <w:szCs w:val="18"/>
              </w:rPr>
              <w:t>n18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eastAsia="MS Mincho" w:hAnsi="Arial" w:cs="Arial"/>
                <w:kern w:val="2"/>
                <w:sz w:val="18"/>
                <w:szCs w:val="18"/>
                <w:lang w:val="en-US" w:eastAsia="zh-CN"/>
              </w:rPr>
            </w:pPr>
            <w:r>
              <w:rPr>
                <w:rFonts w:ascii="Arial"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hAnsi="Arial" w:cs="Arial"/>
                <w:kern w:val="2"/>
                <w:sz w:val="18"/>
                <w:szCs w:val="18"/>
                <w:lang w:eastAsia="zh-CN"/>
              </w:rPr>
            </w:pPr>
            <w:r>
              <w:rPr>
                <w:rFonts w:ascii="Arial"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keepNext/>
              <w:keepLines/>
              <w:spacing w:after="0"/>
              <w:jc w:val="center"/>
              <w:rPr>
                <w:rFonts w:ascii="Arial" w:hAnsi="Arial" w:cs="Arial"/>
                <w:kern w:val="2"/>
                <w:sz w:val="18"/>
                <w:szCs w:val="18"/>
                <w:lang w:eastAsia="zh-CN"/>
              </w:rPr>
            </w:pPr>
            <w:r>
              <w:rPr>
                <w:rFonts w:ascii="Arial"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kern w:val="2"/>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sz w:val="18"/>
                <w:szCs w:val="18"/>
                <w:lang w:eastAsia="zh-CN"/>
              </w:rPr>
            </w:pP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ascii="Arial" w:hAnsi="Arial"/>
                <w:sz w:val="18"/>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lastRenderedPageBreak/>
              <w:t>CA_n3A-n28A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CA_n3A-n28A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cs="Arial"/>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cs="Arial"/>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val="en-US" w:eastAsia="zh-CN"/>
              </w:rPr>
              <w:t>See CA_n41(2A)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CA_n3A-n77A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bCs/>
                <w:lang w:eastAsia="zh-CN"/>
              </w:rPr>
              <w:t>CA_n77(2A)</w:t>
            </w:r>
          </w:p>
          <w:p w:rsidR="00DB48A2" w:rsidRDefault="00DB48A2">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CA_n3A-n78A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n</w:t>
            </w:r>
            <w:r>
              <w:rPr>
                <w:szCs w:val="18"/>
              </w:rPr>
              <w:t>7</w:t>
            </w:r>
            <w:r>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CA_n3A-n78C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ja-JP"/>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ja-JP"/>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CA_n3A-n78(2A)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bCs/>
                <w:lang w:eastAsia="zh-CN"/>
              </w:rPr>
            </w:pPr>
            <w:r>
              <w:rPr>
                <w:szCs w:val="18"/>
                <w:lang w:val="en-US" w:eastAsia="zh-CN"/>
              </w:rPr>
              <w:t>CA_n3A-n78A</w:t>
            </w:r>
          </w:p>
          <w:p w:rsidR="00DB48A2" w:rsidRDefault="00DB48A2">
            <w:pPr>
              <w:pStyle w:val="TAC"/>
              <w:rPr>
                <w:szCs w:val="18"/>
                <w:lang w:val="en-US"/>
              </w:rPr>
            </w:pPr>
            <w:r>
              <w:rPr>
                <w:bCs/>
                <w:lang w:eastAsia="zh-CN"/>
              </w:rPr>
              <w:t>CA_n78(2A)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CA_n3A-n79A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szCs w:val="18"/>
                <w:lang w:val="en-US"/>
              </w:rPr>
              <w:t>CA_n3A-n79C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n3</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n79</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cs="Arial"/>
                <w:szCs w:val="18"/>
                <w:lang w:eastAsia="ko-KR"/>
              </w:rPr>
            </w:pPr>
            <w:r>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cs="Arial"/>
                <w:b/>
                <w:szCs w:val="18"/>
                <w:lang w:val="en-US" w:eastAsia="zh-CN"/>
              </w:rPr>
            </w:pPr>
            <w:r>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b/>
                <w:kern w:val="2"/>
                <w:szCs w:val="18"/>
                <w:lang w:val="en-US" w:eastAsia="zh-CN"/>
              </w:rPr>
            </w:pPr>
            <w:r>
              <w:rPr>
                <w:rFonts w:cs="Arial"/>
                <w:kern w:val="2"/>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rFonts w:eastAsia="Yu Mincho"/>
                <w:lang w:eastAsia="ko-KR"/>
              </w:rPr>
            </w:pPr>
            <w:r>
              <w:t>CA_n5A-n25A</w:t>
            </w:r>
          </w:p>
        </w:tc>
        <w:tc>
          <w:tcPr>
            <w:tcW w:w="1382" w:type="dxa"/>
            <w:tcBorders>
              <w:top w:val="nil"/>
              <w:left w:val="single" w:sz="4" w:space="0" w:color="auto"/>
              <w:bottom w:val="nil"/>
              <w:right w:val="single" w:sz="4" w:space="0" w:color="auto"/>
            </w:tcBorders>
            <w:hideMark/>
          </w:tcPr>
          <w:p w:rsidR="00DB48A2" w:rsidRDefault="00DB48A2">
            <w:pPr>
              <w:pStyle w:val="TAC"/>
              <w:rPr>
                <w:rFonts w:eastAsia="Yu Mincho"/>
                <w:lang w:eastAsia="ko-KR"/>
              </w:rPr>
            </w:pPr>
            <w:r>
              <w:t>CA_n5A-n25A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1487"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Yu Mincho"/>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rFonts w:eastAsia="Yu Mincho"/>
                <w:lang w:eastAsia="ko-KR"/>
              </w:rPr>
            </w:pPr>
            <w:r>
              <w:t>CA_n5A-n25(2A)</w:t>
            </w:r>
          </w:p>
        </w:tc>
        <w:tc>
          <w:tcPr>
            <w:tcW w:w="1382" w:type="dxa"/>
            <w:tcBorders>
              <w:top w:val="nil"/>
              <w:left w:val="single" w:sz="4" w:space="0" w:color="auto"/>
              <w:bottom w:val="nil"/>
              <w:right w:val="single" w:sz="4" w:space="0" w:color="auto"/>
            </w:tcBorders>
            <w:hideMark/>
          </w:tcPr>
          <w:p w:rsidR="00DB48A2" w:rsidRDefault="00DB48A2">
            <w:pPr>
              <w:pStyle w:val="TAC"/>
              <w:rPr>
                <w:rFonts w:eastAsia="Yu Mincho"/>
                <w:lang w:eastAsia="ko-KR"/>
              </w:rPr>
            </w:pPr>
            <w:r>
              <w:t>CA_n5A-n25A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1487" w:type="dxa"/>
            <w:tcBorders>
              <w:top w:val="nil"/>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szCs w:val="18"/>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cs="Arial"/>
                <w:szCs w:val="18"/>
                <w:lang w:eastAsia="ko-KR"/>
              </w:rPr>
            </w:pPr>
            <w:r>
              <w:rPr>
                <w:rFonts w:cs="Arial"/>
                <w:szCs w:val="18"/>
                <w:lang w:val="en-US"/>
              </w:rPr>
              <w:t>CA_n5A-n48A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rFonts w:cs="Arial"/>
                <w:szCs w:val="18"/>
                <w:lang w:eastAsia="ja-JP"/>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rFonts w:cs="Arial"/>
                <w:szCs w:val="18"/>
                <w:lang w:val="en-US"/>
              </w:rPr>
            </w:pPr>
            <w:r>
              <w:rPr>
                <w:rFonts w:cs="Arial"/>
                <w:szCs w:val="18"/>
                <w:lang w:val="en-US"/>
              </w:rPr>
              <w:t>CA_n5A-n48B</w:t>
            </w:r>
          </w:p>
        </w:tc>
        <w:tc>
          <w:tcPr>
            <w:tcW w:w="1382"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rFonts w:cs="Arial"/>
                <w:szCs w:val="18"/>
                <w:lang w:val="en-US"/>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dotted"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1382" w:type="dxa"/>
            <w:tcBorders>
              <w:top w:val="dotted"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szCs w:val="18"/>
              </w:rPr>
              <w:t>See CA_n48</w:t>
            </w:r>
            <w:r>
              <w:rPr>
                <w:rFonts w:cs="Arial"/>
                <w:szCs w:val="18"/>
                <w:lang w:val="en-US" w:eastAsia="zh-CN"/>
              </w:rPr>
              <w:t>B</w:t>
            </w:r>
            <w:r>
              <w:rPr>
                <w:rFonts w:cs="Arial"/>
                <w:szCs w:val="18"/>
              </w:rPr>
              <w:t xml:space="preserve"> in Table 5.5A.1-1 in 38.101-1</w:t>
            </w:r>
          </w:p>
        </w:tc>
        <w:tc>
          <w:tcPr>
            <w:tcW w:w="1487" w:type="dxa"/>
            <w:tcBorders>
              <w:top w:val="dotted"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cs="Arial"/>
                <w:szCs w:val="18"/>
                <w:lang w:eastAsia="ko-KR"/>
              </w:rPr>
            </w:pPr>
            <w:r>
              <w:rPr>
                <w:rFonts w:cs="Arial"/>
                <w:szCs w:val="18"/>
                <w:lang w:val="en-US"/>
              </w:rPr>
              <w:lastRenderedPageBreak/>
              <w:t>CA_n5A-n48C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cs="Arial"/>
                <w:szCs w:val="18"/>
                <w:lang w:eastAsia="ko-KR"/>
              </w:rPr>
            </w:pPr>
            <w:r>
              <w:rPr>
                <w:rFonts w:cs="Arial"/>
                <w:szCs w:val="18"/>
                <w:lang w:val="en-US"/>
              </w:rPr>
              <w:t>CA_n5A-n48A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val="en-US" w:eastAsia="ko-KR"/>
              </w:rPr>
            </w:pPr>
            <w:r>
              <w:rPr>
                <w:rFonts w:cs="Arial"/>
                <w:szCs w:val="18"/>
                <w:lang w:eastAsia="ja-JP"/>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vMerge w:val="restart"/>
            <w:tcBorders>
              <w:top w:val="nil"/>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rFonts w:cs="Arial"/>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cs="Arial"/>
                <w:szCs w:val="18"/>
                <w:lang w:val="en-US"/>
              </w:rPr>
              <w:t>CA_n5A-n77A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hideMark/>
          </w:tcPr>
          <w:p w:rsidR="00DB48A2" w:rsidRDefault="00DB48A2">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CA_n5A-n77C</w:t>
            </w:r>
          </w:p>
        </w:tc>
        <w:tc>
          <w:tcPr>
            <w:tcW w:w="1382"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szCs w:val="18"/>
                <w:lang w:val="en-US" w:eastAsia="zh-CN"/>
              </w:rPr>
            </w:pPr>
            <w:r>
              <w:rPr>
                <w:szCs w:val="18"/>
                <w:lang w:val="en-US" w:eastAsia="zh-CN"/>
              </w:rPr>
              <w:t>CA_n5A-n77A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dotted" w:sz="4" w:space="0" w:color="auto"/>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dotted"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See CA_n77C Bandwidth Combination Set 0 in Table 5.5A.1-1</w:t>
            </w:r>
          </w:p>
        </w:tc>
        <w:tc>
          <w:tcPr>
            <w:tcW w:w="1487" w:type="dxa"/>
            <w:tcBorders>
              <w:top w:val="dotted"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CA_n5A-n78A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98"/>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vMerge w:val="restart"/>
            <w:tcBorders>
              <w:top w:val="nil"/>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szCs w:val="18"/>
                <w:lang w:val="en-US"/>
              </w:rPr>
            </w:pPr>
            <w:r>
              <w:rPr>
                <w:lang w:val="en-US" w:eastAsia="zh-CN"/>
              </w:rPr>
              <w:lastRenderedPageBreak/>
              <w:t>CA_n5A-n78(2A)</w:t>
            </w:r>
          </w:p>
        </w:tc>
        <w:tc>
          <w:tcPr>
            <w:tcW w:w="1382" w:type="dxa"/>
            <w:tcBorders>
              <w:top w:val="nil"/>
              <w:left w:val="single" w:sz="4" w:space="0" w:color="auto"/>
              <w:bottom w:val="nil"/>
              <w:right w:val="single" w:sz="4" w:space="0" w:color="auto"/>
            </w:tcBorders>
            <w:hideMark/>
          </w:tcPr>
          <w:p w:rsidR="00DB48A2" w:rsidRDefault="00DB48A2">
            <w:pPr>
              <w:pStyle w:val="TAC"/>
              <w:rPr>
                <w:szCs w:val="18"/>
                <w:lang w:val="en-US"/>
              </w:rPr>
            </w:pPr>
            <w:r>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CA_n5A-n78C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val="en-US"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CA_n5A-n79A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PMingLiU" w:cs="Arial"/>
                <w:szCs w:val="18"/>
                <w:lang w:eastAsia="zh-TW"/>
              </w:rPr>
            </w:pPr>
            <w:r>
              <w:rPr>
                <w:szCs w:val="18"/>
                <w:lang w:val="en-US" w:eastAsia="zh-CN"/>
              </w:rPr>
              <w:t>CA_n5A-n79C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eastAsia="PMingLiU" w:cs="Arial"/>
                <w:szCs w:val="18"/>
                <w:lang w:eastAsia="zh-TW"/>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cs="Arial"/>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n79</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See CA_n79C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rFonts w:eastAsia="PMingLiU" w:cs="Arial"/>
                <w:szCs w:val="18"/>
                <w:lang w:eastAsia="zh-TW"/>
              </w:rPr>
              <w:t>CA_n7A-n25A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PMingLiU" w:cs="Arial"/>
                <w:szCs w:val="18"/>
                <w:lang w:eastAsia="zh-TW"/>
              </w:rPr>
            </w:pPr>
            <w:r>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kern w:val="2"/>
                <w:szCs w:val="18"/>
                <w:lang w:val="en-US" w:eastAsia="ja-JP"/>
              </w:rPr>
            </w:pPr>
            <w:r>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cs="Arial"/>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kern w:val="2"/>
                <w:szCs w:val="18"/>
                <w:lang w:val="en-US" w:eastAsia="ja-JP"/>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PMingLiU" w:cs="Arial"/>
                <w:szCs w:val="18"/>
                <w:lang w:eastAsia="zh-TW"/>
              </w:rPr>
            </w:pPr>
            <w:r>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kern w:val="2"/>
                <w:szCs w:val="18"/>
                <w:lang w:val="en-US" w:eastAsia="ja-JP"/>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cs="Arial"/>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CA"/>
              </w:rPr>
            </w:pPr>
            <w:r>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eastAsia="Yu Mincho" w:cs="Arial"/>
                <w:kern w:val="2"/>
                <w:szCs w:val="18"/>
                <w:lang w:val="en-US" w:eastAsia="ja-JP"/>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cs="Arial"/>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CA_n7A-n28A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rPr>
              <w:t>CA_n7B-n28A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rPr>
              <w:t>See CA_n7B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CA_n7A-n66A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CA_n7A-n66A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260"/>
        </w:trPr>
        <w:tc>
          <w:tcPr>
            <w:tcW w:w="1644"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CA_n7A-n77A</w:t>
            </w:r>
          </w:p>
        </w:tc>
        <w:tc>
          <w:tcPr>
            <w:tcW w:w="1382"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cs="Arial"/>
                <w:sz w:val="18"/>
                <w:szCs w:val="18"/>
              </w:rPr>
              <w:t>50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1487"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eastAsia="MS Mincho"/>
                <w:lang w:val="en-US" w:eastAsia="zh-CN"/>
              </w:rPr>
            </w:pPr>
            <w:r>
              <w:rPr>
                <w:rFonts w:ascii="Arial" w:hAnsi="Arial"/>
                <w:sz w:val="18"/>
                <w:lang w:val="en-US"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cs="Arial"/>
                <w:sz w:val="18"/>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100</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eastAsia="MS Mincho"/>
                <w:lang w:val="en-US" w:eastAsia="zh-CN"/>
              </w:rPr>
            </w:pPr>
            <w:r>
              <w:rPr>
                <w:rFonts w:ascii="Arial" w:hAnsi="Arial"/>
                <w:sz w:val="18"/>
                <w:lang w:val="en-US" w:eastAsia="zh-CN"/>
              </w:rPr>
              <w:t>CA_n7(2A)-n77A</w:t>
            </w:r>
          </w:p>
        </w:tc>
        <w:tc>
          <w:tcPr>
            <w:tcW w:w="1382"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sz w:val="18"/>
                <w:szCs w:val="18"/>
              </w:rPr>
              <w:t>n7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See CA_n7(2A) Bandwidth Combination Set 0 in Table 5.5A.2-1</w:t>
            </w:r>
          </w:p>
        </w:tc>
        <w:tc>
          <w:tcPr>
            <w:tcW w:w="1487"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eastAsia="MS Mincho"/>
                <w:lang w:val="en-US" w:eastAsia="zh-CN"/>
              </w:rPr>
            </w:pPr>
            <w:r>
              <w:rPr>
                <w:rFonts w:ascii="Arial" w:hAnsi="Arial"/>
                <w:sz w:val="18"/>
                <w:lang w:val="en-US"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cs="Arial"/>
                <w:sz w:val="18"/>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100</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eastAsia="MS Mincho"/>
                <w:lang w:val="en-US" w:eastAsia="zh-CN"/>
              </w:rPr>
            </w:pPr>
            <w:r>
              <w:rPr>
                <w:rFonts w:ascii="Arial" w:hAnsi="Arial"/>
                <w:sz w:val="18"/>
                <w:lang w:val="en-US" w:eastAsia="zh-CN"/>
              </w:rPr>
              <w:t>CA_n7A-n77(2A)</w:t>
            </w:r>
          </w:p>
        </w:tc>
        <w:tc>
          <w:tcPr>
            <w:tcW w:w="1382"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cs="Arial"/>
                <w:sz w:val="18"/>
                <w:szCs w:val="18"/>
              </w:rPr>
              <w:t>50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1487"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eastAsia="MS Mincho"/>
                <w:lang w:val="en-US" w:eastAsia="zh-CN"/>
              </w:rPr>
            </w:pPr>
            <w:r>
              <w:rPr>
                <w:rFonts w:ascii="Arial" w:hAnsi="Arial"/>
                <w:sz w:val="18"/>
                <w:lang w:val="en-US"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sz w:val="18"/>
                <w:szCs w:val="18"/>
              </w:rPr>
              <w:t>n77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See CA_n77(2A) Bandwidth Combination Set 1 in Table 5.5A.2-1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eastAsia="MS Mincho"/>
                <w:lang w:val="en-US" w:eastAsia="zh-CN"/>
              </w:rPr>
            </w:pPr>
            <w:r>
              <w:rPr>
                <w:rFonts w:ascii="Arial" w:hAnsi="Arial"/>
                <w:sz w:val="18"/>
                <w:lang w:val="en-US" w:eastAsia="zh-CN"/>
              </w:rPr>
              <w:t>CA_n7(2A)-n77(2A)</w:t>
            </w:r>
          </w:p>
        </w:tc>
        <w:tc>
          <w:tcPr>
            <w:tcW w:w="1382"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lang w:val="en-US" w:eastAsia="zh-CN"/>
              </w:rPr>
            </w:pPr>
            <w:r>
              <w:rPr>
                <w:rFonts w:ascii="Arial" w:hAnsi="Arial"/>
                <w:sz w:val="18"/>
                <w:lang w:val="en-US" w:eastAsia="zh-CN"/>
              </w:rPr>
              <w:t>CA_n7A-n77A</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sz w:val="18"/>
                <w:szCs w:val="18"/>
              </w:rPr>
              <w:t>n7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See CA_n7(2A) Bandwidth Combination Set 0 in Table 5.5A.2-1</w:t>
            </w:r>
          </w:p>
        </w:tc>
        <w:tc>
          <w:tcPr>
            <w:tcW w:w="1487"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eastAsia="MS Mincho"/>
                <w:lang w:val="en-US" w:eastAsia="zh-CN"/>
              </w:rPr>
            </w:pPr>
            <w:r>
              <w:rPr>
                <w:rFonts w:ascii="Arial" w:hAnsi="Arial"/>
                <w:sz w:val="18"/>
                <w:lang w:val="en-US"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sz w:val="18"/>
                <w:szCs w:val="18"/>
              </w:rPr>
              <w:t>n77</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rPr>
            </w:pPr>
            <w:r>
              <w:rPr>
                <w:rFonts w:ascii="Arial" w:hAnsi="Arial"/>
                <w:sz w:val="18"/>
                <w:lang w:val="en-US" w:eastAsia="zh-CN"/>
              </w:rPr>
              <w:t>See CA_n77(2A) Bandwidth Combination Set 1 in Table 5.5A.2-1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CA_n7A-n78A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vMerge w:val="restart"/>
            <w:tcBorders>
              <w:top w:val="nil"/>
              <w:left w:val="single" w:sz="4" w:space="0" w:color="auto"/>
              <w:bottom w:val="nil"/>
              <w:right w:val="single" w:sz="4" w:space="0" w:color="auto"/>
            </w:tcBorders>
          </w:tcPr>
          <w:p w:rsidR="00DB48A2" w:rsidRDefault="00DB48A2">
            <w:pPr>
              <w:pStyle w:val="TAC"/>
              <w:rPr>
                <w:lang w:val="en-US"/>
              </w:rPr>
            </w:pPr>
          </w:p>
        </w:tc>
        <w:tc>
          <w:tcPr>
            <w:tcW w:w="1382" w:type="dxa"/>
            <w:vMerge w:val="restart"/>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vMerge/>
            <w:tcBorders>
              <w:top w:val="nil"/>
              <w:left w:val="single" w:sz="4" w:space="0" w:color="auto"/>
              <w:bottom w:val="nil"/>
              <w:right w:val="single" w:sz="4" w:space="0" w:color="auto"/>
            </w:tcBorders>
            <w:vAlign w:val="center"/>
            <w:hideMark/>
          </w:tcPr>
          <w:p w:rsidR="00DB48A2" w:rsidRDefault="00DB48A2">
            <w:pPr>
              <w:spacing w:after="0"/>
              <w:rPr>
                <w:rFonts w:ascii="Arial" w:hAnsi="Arial"/>
                <w:sz w:val="18"/>
                <w:lang w:val="en-US"/>
              </w:rPr>
            </w:pPr>
          </w:p>
        </w:tc>
        <w:tc>
          <w:tcPr>
            <w:tcW w:w="1382" w:type="dxa"/>
            <w:vMerge/>
            <w:tcBorders>
              <w:top w:val="nil"/>
              <w:left w:val="single" w:sz="4" w:space="0" w:color="auto"/>
              <w:bottom w:val="nil"/>
              <w:right w:val="single" w:sz="4" w:space="0" w:color="auto"/>
            </w:tcBorders>
            <w:vAlign w:val="center"/>
            <w:hideMark/>
          </w:tcPr>
          <w:p w:rsidR="00DB48A2" w:rsidRDefault="00DB48A2">
            <w:pPr>
              <w:spacing w:after="0"/>
              <w:rPr>
                <w:rFonts w:ascii="Arial"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vMerge w:val="restart"/>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1</w:t>
            </w:r>
          </w:p>
        </w:tc>
      </w:tr>
      <w:tr w:rsidR="00DB48A2" w:rsidTr="00DB48A2">
        <w:trPr>
          <w:trHeight w:val="187"/>
        </w:trPr>
        <w:tc>
          <w:tcPr>
            <w:tcW w:w="1644" w:type="dxa"/>
            <w:vMerge/>
            <w:tcBorders>
              <w:top w:val="nil"/>
              <w:left w:val="single" w:sz="4" w:space="0" w:color="auto"/>
              <w:bottom w:val="nil"/>
              <w:right w:val="single" w:sz="4" w:space="0" w:color="auto"/>
            </w:tcBorders>
            <w:vAlign w:val="center"/>
            <w:hideMark/>
          </w:tcPr>
          <w:p w:rsidR="00DB48A2" w:rsidRDefault="00DB48A2">
            <w:pPr>
              <w:spacing w:after="0"/>
              <w:rPr>
                <w:rFonts w:ascii="Arial" w:hAnsi="Arial"/>
                <w:sz w:val="18"/>
                <w:lang w:val="en-US"/>
              </w:rPr>
            </w:pPr>
          </w:p>
        </w:tc>
        <w:tc>
          <w:tcPr>
            <w:tcW w:w="1382" w:type="dxa"/>
            <w:vMerge/>
            <w:tcBorders>
              <w:top w:val="nil"/>
              <w:left w:val="single" w:sz="4" w:space="0" w:color="auto"/>
              <w:bottom w:val="nil"/>
              <w:right w:val="single" w:sz="4" w:space="0" w:color="auto"/>
            </w:tcBorders>
            <w:vAlign w:val="center"/>
            <w:hideMark/>
          </w:tcPr>
          <w:p w:rsidR="00DB48A2" w:rsidRDefault="00DB48A2">
            <w:pPr>
              <w:spacing w:after="0"/>
              <w:rPr>
                <w:rFonts w:ascii="Arial"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eastAsia="zh-CN"/>
              </w:rPr>
              <w:t>100</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ascii="Arial" w:hAnsi="Arial"/>
                <w:sz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90"/>
        </w:trPr>
        <w:tc>
          <w:tcPr>
            <w:tcW w:w="1644" w:type="dxa"/>
            <w:vMerge w:val="restart"/>
            <w:tcBorders>
              <w:top w:val="nil"/>
              <w:left w:val="single" w:sz="4" w:space="0" w:color="auto"/>
              <w:bottom w:val="nil"/>
              <w:right w:val="single" w:sz="4" w:space="0" w:color="auto"/>
            </w:tcBorders>
          </w:tcPr>
          <w:p w:rsidR="00DB48A2" w:rsidRDefault="00DB48A2">
            <w:pPr>
              <w:pStyle w:val="TAC"/>
              <w:rPr>
                <w:lang w:val="en-US"/>
              </w:rPr>
            </w:pPr>
          </w:p>
        </w:tc>
        <w:tc>
          <w:tcPr>
            <w:tcW w:w="1382" w:type="dxa"/>
            <w:vMerge w:val="restart"/>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pPr>
            <w: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vMerge/>
            <w:tcBorders>
              <w:top w:val="nil"/>
              <w:left w:val="single" w:sz="4" w:space="0" w:color="auto"/>
              <w:bottom w:val="nil"/>
              <w:right w:val="single" w:sz="4" w:space="0" w:color="auto"/>
            </w:tcBorders>
            <w:vAlign w:val="center"/>
            <w:hideMark/>
          </w:tcPr>
          <w:p w:rsidR="00DB48A2" w:rsidRDefault="00DB48A2">
            <w:pPr>
              <w:spacing w:after="0"/>
              <w:rPr>
                <w:rFonts w:ascii="Arial" w:hAnsi="Arial"/>
                <w:sz w:val="18"/>
                <w:lang w:val="en-US"/>
              </w:rPr>
            </w:pPr>
          </w:p>
        </w:tc>
        <w:tc>
          <w:tcPr>
            <w:tcW w:w="1382" w:type="dxa"/>
            <w:vMerge/>
            <w:tcBorders>
              <w:top w:val="nil"/>
              <w:left w:val="single" w:sz="4" w:space="0" w:color="auto"/>
              <w:bottom w:val="nil"/>
              <w:right w:val="single" w:sz="4" w:space="0" w:color="auto"/>
            </w:tcBorders>
            <w:vAlign w:val="center"/>
            <w:hideMark/>
          </w:tcPr>
          <w:p w:rsidR="00DB48A2" w:rsidRDefault="00DB48A2">
            <w:pPr>
              <w:spacing w:after="0"/>
              <w:rPr>
                <w:rFonts w:ascii="Arial"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2"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vMerge w:val="restart"/>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1</w:t>
            </w:r>
          </w:p>
        </w:tc>
      </w:tr>
      <w:tr w:rsidR="00DB48A2" w:rsidTr="00DB48A2">
        <w:trPr>
          <w:trHeight w:val="136"/>
        </w:trPr>
        <w:tc>
          <w:tcPr>
            <w:tcW w:w="1644" w:type="dxa"/>
            <w:vMerge/>
            <w:tcBorders>
              <w:top w:val="nil"/>
              <w:left w:val="single" w:sz="4" w:space="0" w:color="auto"/>
              <w:bottom w:val="nil"/>
              <w:right w:val="single" w:sz="4" w:space="0" w:color="auto"/>
            </w:tcBorders>
            <w:vAlign w:val="center"/>
            <w:hideMark/>
          </w:tcPr>
          <w:p w:rsidR="00DB48A2" w:rsidRDefault="00DB48A2">
            <w:pPr>
              <w:spacing w:after="0"/>
              <w:rPr>
                <w:rFonts w:ascii="Arial" w:hAnsi="Arial"/>
                <w:sz w:val="18"/>
                <w:lang w:val="en-US"/>
              </w:rPr>
            </w:pPr>
          </w:p>
        </w:tc>
        <w:tc>
          <w:tcPr>
            <w:tcW w:w="1382" w:type="dxa"/>
            <w:vMerge/>
            <w:tcBorders>
              <w:top w:val="nil"/>
              <w:left w:val="single" w:sz="4" w:space="0" w:color="auto"/>
              <w:bottom w:val="nil"/>
              <w:right w:val="single" w:sz="4" w:space="0" w:color="auto"/>
            </w:tcBorders>
            <w:vAlign w:val="center"/>
            <w:hideMark/>
          </w:tcPr>
          <w:p w:rsidR="00DB48A2" w:rsidRDefault="00DB48A2">
            <w:pPr>
              <w:spacing w:after="0"/>
              <w:rPr>
                <w:rFonts w:ascii="Arial"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t>See CA_n78(2A) Bandwidth Combination Set 2 in Table 5.5A.2-1</w:t>
            </w:r>
          </w:p>
        </w:tc>
        <w:tc>
          <w:tcPr>
            <w:tcW w:w="1487" w:type="dxa"/>
            <w:vMerge/>
            <w:tcBorders>
              <w:top w:val="single" w:sz="4" w:space="0" w:color="auto"/>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pPr>
            <w: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t>See CA_n7(2A)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eastAsia="zh-CN"/>
              </w:rPr>
            </w:pPr>
            <w:r>
              <w:rPr>
                <w:rFonts w:cs="Arial"/>
                <w:szCs w:val="18"/>
                <w:lang w:eastAsia="zh-CN"/>
              </w:rPr>
              <w:t>CA_n8A-n20A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1487"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410C44">
        <w:tblPrEx>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1-04-02T12:09:00Z">
            <w:tblPrEx>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 w:author="Huawei" w:date="2021-04-02T12:09:00Z">
            <w:trPr>
              <w:trHeight w:val="187"/>
            </w:trPr>
          </w:trPrChange>
        </w:trPr>
        <w:tc>
          <w:tcPr>
            <w:tcW w:w="1644" w:type="dxa"/>
            <w:tcBorders>
              <w:top w:val="nil"/>
              <w:left w:val="single" w:sz="4" w:space="0" w:color="auto"/>
              <w:bottom w:val="single" w:sz="4" w:space="0" w:color="auto"/>
              <w:right w:val="single" w:sz="4" w:space="0" w:color="auto"/>
            </w:tcBorders>
            <w:tcPrChange w:id="23" w:author="Huawei" w:date="2021-04-02T12:09:00Z">
              <w:tcPr>
                <w:tcW w:w="1644" w:type="dxa"/>
                <w:tcBorders>
                  <w:top w:val="nil"/>
                  <w:left w:val="single" w:sz="4" w:space="0" w:color="auto"/>
                  <w:bottom w:val="single" w:sz="4" w:space="0" w:color="auto"/>
                  <w:right w:val="single" w:sz="4" w:space="0" w:color="auto"/>
                </w:tcBorders>
              </w:tcPr>
            </w:tcPrChange>
          </w:tcPr>
          <w:p w:rsidR="00DB48A2" w:rsidRDefault="00DB48A2">
            <w:pPr>
              <w:pStyle w:val="TAC"/>
              <w:rPr>
                <w:rFonts w:cs="Arial"/>
                <w:szCs w:val="18"/>
                <w:lang w:eastAsia="zh-CN"/>
              </w:rPr>
            </w:pPr>
          </w:p>
        </w:tc>
        <w:tc>
          <w:tcPr>
            <w:tcW w:w="1382" w:type="dxa"/>
            <w:tcBorders>
              <w:top w:val="nil"/>
              <w:left w:val="single" w:sz="4" w:space="0" w:color="auto"/>
              <w:bottom w:val="single" w:sz="4" w:space="0" w:color="auto"/>
              <w:right w:val="single" w:sz="4" w:space="0" w:color="auto"/>
            </w:tcBorders>
            <w:tcPrChange w:id="24" w:author="Huawei" w:date="2021-04-02T12:09:00Z">
              <w:tcPr>
                <w:tcW w:w="1382" w:type="dxa"/>
                <w:tcBorders>
                  <w:top w:val="nil"/>
                  <w:left w:val="single" w:sz="4" w:space="0" w:color="auto"/>
                  <w:bottom w:val="single" w:sz="4" w:space="0" w:color="auto"/>
                  <w:right w:val="single" w:sz="4" w:space="0" w:color="auto"/>
                </w:tcBorders>
              </w:tcPr>
            </w:tcPrChange>
          </w:tcPr>
          <w:p w:rsidR="00DB48A2" w:rsidRDefault="00DB48A2">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Change w:id="25" w:author="Huawei" w:date="2021-04-02T12:09:00Z">
              <w:tcPr>
                <w:tcW w:w="671"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rFonts w:cs="Arial"/>
                <w:szCs w:val="18"/>
                <w:lang w:val="en-US" w:eastAsia="zh-CN"/>
              </w:rPr>
            </w:pPr>
            <w:r>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Change w:id="26" w:author="Huawei" w:date="2021-04-02T12:09:00Z">
              <w:tcPr>
                <w:tcW w:w="671"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Change w:id="27" w:author="Huawei" w:date="2021-04-02T12:09: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Change w:id="28" w:author="Huawei" w:date="2021-04-02T12:09: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Change w:id="29" w:author="Huawei" w:date="2021-04-02T12:09: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30"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31"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1" w:type="dxa"/>
            <w:tcBorders>
              <w:top w:val="single" w:sz="4" w:space="0" w:color="auto"/>
              <w:left w:val="single" w:sz="4" w:space="0" w:color="auto"/>
              <w:bottom w:val="single" w:sz="4" w:space="0" w:color="auto"/>
              <w:right w:val="single" w:sz="4" w:space="0" w:color="auto"/>
            </w:tcBorders>
            <w:tcPrChange w:id="32" w:author="Huawei" w:date="2021-04-02T12:09:00Z">
              <w:tcPr>
                <w:tcW w:w="671"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33"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34"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35"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36"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81" w:type="dxa"/>
            <w:gridSpan w:val="2"/>
            <w:tcBorders>
              <w:top w:val="single" w:sz="4" w:space="0" w:color="auto"/>
              <w:left w:val="single" w:sz="4" w:space="0" w:color="auto"/>
              <w:bottom w:val="single" w:sz="4" w:space="0" w:color="auto"/>
              <w:right w:val="single" w:sz="4" w:space="0" w:color="auto"/>
            </w:tcBorders>
            <w:tcPrChange w:id="37" w:author="Huawei" w:date="2021-04-02T12:09:00Z">
              <w:tcPr>
                <w:tcW w:w="681" w:type="dxa"/>
                <w:gridSpan w:val="2"/>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38"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1487" w:type="dxa"/>
            <w:tcBorders>
              <w:top w:val="nil"/>
              <w:left w:val="single" w:sz="4" w:space="0" w:color="auto"/>
              <w:bottom w:val="single" w:sz="4" w:space="0" w:color="auto"/>
              <w:right w:val="single" w:sz="4" w:space="0" w:color="auto"/>
            </w:tcBorders>
            <w:tcPrChange w:id="39" w:author="Huawei" w:date="2021-04-02T12:09:00Z">
              <w:tcPr>
                <w:tcW w:w="1487" w:type="dxa"/>
                <w:tcBorders>
                  <w:top w:val="nil"/>
                  <w:left w:val="single" w:sz="4" w:space="0" w:color="auto"/>
                  <w:bottom w:val="nil"/>
                  <w:right w:val="single" w:sz="4" w:space="0" w:color="auto"/>
                </w:tcBorders>
              </w:tcPr>
            </w:tcPrChange>
          </w:tcPr>
          <w:p w:rsidR="00DB48A2" w:rsidRDefault="00DB48A2">
            <w:pPr>
              <w:pStyle w:val="TAC"/>
              <w:rPr>
                <w:lang w:val="en-US" w:eastAsia="zh-CN"/>
              </w:rPr>
            </w:pPr>
          </w:p>
        </w:tc>
      </w:tr>
      <w:tr w:rsidR="00DB48A2" w:rsidTr="00410C44">
        <w:tblPrEx>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21-04-02T12:09:00Z">
            <w:tblPrEx>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 w:author="Huawei" w:date="2021-04-02T12:09:00Z">
            <w:trPr>
              <w:trHeight w:val="187"/>
            </w:trPr>
          </w:trPrChange>
        </w:trPr>
        <w:tc>
          <w:tcPr>
            <w:tcW w:w="1644" w:type="dxa"/>
            <w:tcBorders>
              <w:top w:val="single" w:sz="4" w:space="0" w:color="auto"/>
              <w:left w:val="single" w:sz="4" w:space="0" w:color="auto"/>
              <w:bottom w:val="nil"/>
              <w:right w:val="single" w:sz="4" w:space="0" w:color="auto"/>
            </w:tcBorders>
            <w:hideMark/>
            <w:tcPrChange w:id="42" w:author="Huawei" w:date="2021-04-02T12:09:00Z">
              <w:tcPr>
                <w:tcW w:w="1644" w:type="dxa"/>
                <w:tcBorders>
                  <w:top w:val="single" w:sz="4" w:space="0" w:color="auto"/>
                  <w:left w:val="single" w:sz="4" w:space="0" w:color="auto"/>
                  <w:bottom w:val="nil"/>
                  <w:right w:val="single" w:sz="4" w:space="0" w:color="auto"/>
                </w:tcBorders>
                <w:hideMark/>
              </w:tcPr>
            </w:tcPrChange>
          </w:tcPr>
          <w:p w:rsidR="00DB48A2" w:rsidRDefault="00DB48A2">
            <w:pPr>
              <w:pStyle w:val="TAC"/>
              <w:rPr>
                <w:lang w:val="en-US" w:eastAsia="zh-CN"/>
              </w:rPr>
            </w:pPr>
            <w:r>
              <w:rPr>
                <w:lang w:eastAsia="zh-CN"/>
              </w:rPr>
              <w:t>CA_n8A-n28A</w:t>
            </w:r>
          </w:p>
        </w:tc>
        <w:tc>
          <w:tcPr>
            <w:tcW w:w="1382" w:type="dxa"/>
            <w:tcBorders>
              <w:top w:val="single" w:sz="4" w:space="0" w:color="auto"/>
              <w:left w:val="single" w:sz="4" w:space="0" w:color="auto"/>
              <w:bottom w:val="nil"/>
              <w:right w:val="single" w:sz="4" w:space="0" w:color="auto"/>
            </w:tcBorders>
            <w:hideMark/>
            <w:tcPrChange w:id="43" w:author="Huawei" w:date="2021-04-02T12:09:00Z">
              <w:tcPr>
                <w:tcW w:w="1382" w:type="dxa"/>
                <w:tcBorders>
                  <w:top w:val="single" w:sz="4" w:space="0" w:color="auto"/>
                  <w:left w:val="single" w:sz="4" w:space="0" w:color="auto"/>
                  <w:bottom w:val="nil"/>
                  <w:right w:val="single" w:sz="4" w:space="0" w:color="auto"/>
                </w:tcBorders>
                <w:hideMark/>
              </w:tcPr>
            </w:tcPrChange>
          </w:tcPr>
          <w:p w:rsidR="00DB48A2" w:rsidRDefault="00DB48A2">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Change w:id="44" w:author="Huawei" w:date="2021-04-02T12:09:00Z">
              <w:tcPr>
                <w:tcW w:w="671"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Change w:id="45" w:author="Huawei" w:date="2021-04-02T12:09:00Z">
              <w:tcPr>
                <w:tcW w:w="671"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Change w:id="46" w:author="Huawei" w:date="2021-04-02T12:09: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Change w:id="47" w:author="Huawei" w:date="2021-04-02T12:09: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Change w:id="48" w:author="Huawei" w:date="2021-04-02T12:09: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Change w:id="49"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50"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1" w:type="dxa"/>
            <w:tcBorders>
              <w:top w:val="single" w:sz="4" w:space="0" w:color="auto"/>
              <w:left w:val="single" w:sz="4" w:space="0" w:color="auto"/>
              <w:bottom w:val="single" w:sz="4" w:space="0" w:color="auto"/>
              <w:right w:val="single" w:sz="4" w:space="0" w:color="auto"/>
            </w:tcBorders>
            <w:tcPrChange w:id="51" w:author="Huawei" w:date="2021-04-02T12:09:00Z">
              <w:tcPr>
                <w:tcW w:w="671"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52"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53"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54"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55"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81" w:type="dxa"/>
            <w:gridSpan w:val="2"/>
            <w:tcBorders>
              <w:top w:val="single" w:sz="4" w:space="0" w:color="auto"/>
              <w:left w:val="single" w:sz="4" w:space="0" w:color="auto"/>
              <w:bottom w:val="single" w:sz="4" w:space="0" w:color="auto"/>
              <w:right w:val="single" w:sz="4" w:space="0" w:color="auto"/>
            </w:tcBorders>
            <w:tcPrChange w:id="56" w:author="Huawei" w:date="2021-04-02T12:09:00Z">
              <w:tcPr>
                <w:tcW w:w="681" w:type="dxa"/>
                <w:gridSpan w:val="2"/>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Change w:id="57" w:author="Huawei" w:date="2021-04-02T12:09: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pPr>
          </w:p>
        </w:tc>
        <w:tc>
          <w:tcPr>
            <w:tcW w:w="1487" w:type="dxa"/>
            <w:tcBorders>
              <w:top w:val="single" w:sz="4" w:space="0" w:color="auto"/>
              <w:left w:val="single" w:sz="4" w:space="0" w:color="auto"/>
              <w:bottom w:val="nil"/>
              <w:right w:val="single" w:sz="4" w:space="0" w:color="auto"/>
            </w:tcBorders>
            <w:hideMark/>
            <w:tcPrChange w:id="58" w:author="Huawei" w:date="2021-04-02T12:09:00Z">
              <w:tcPr>
                <w:tcW w:w="1487" w:type="dxa"/>
                <w:tcBorders>
                  <w:top w:val="nil"/>
                  <w:left w:val="single" w:sz="4" w:space="0" w:color="auto"/>
                  <w:bottom w:val="nil"/>
                  <w:right w:val="single" w:sz="4" w:space="0" w:color="auto"/>
                </w:tcBorders>
                <w:hideMark/>
              </w:tcPr>
            </w:tcPrChange>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CA_n8A-n39A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CA_n8A-n39A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CA_n8A-n41A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CA_n8A-n41A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rPr>
              <w:t>CA_n8A-n75A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rPr>
              <w:t>CA_n8A-n78A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lang w:val="en-US"/>
              </w:rPr>
            </w:pPr>
            <w:r>
              <w:rPr>
                <w:lang w:val="en-US"/>
              </w:rPr>
              <w:t>CA_n8A-n78</w:t>
            </w:r>
            <w:r>
              <w:rPr>
                <w:lang w:val="en-US" w:eastAsia="zh-CN"/>
              </w:rPr>
              <w:t>(2</w:t>
            </w:r>
            <w:r>
              <w:rPr>
                <w:lang w:val="en-US"/>
              </w:rPr>
              <w:t>A)</w:t>
            </w:r>
          </w:p>
        </w:tc>
        <w:tc>
          <w:tcPr>
            <w:tcW w:w="1382" w:type="dxa"/>
            <w:tcBorders>
              <w:top w:val="nil"/>
              <w:left w:val="single" w:sz="4" w:space="0" w:color="auto"/>
              <w:bottom w:val="nil"/>
              <w:right w:val="single" w:sz="4" w:space="0" w:color="auto"/>
            </w:tcBorders>
            <w:hideMark/>
          </w:tcPr>
          <w:p w:rsidR="00DB48A2" w:rsidRDefault="00DB48A2">
            <w:pPr>
              <w:pStyle w:val="TAC"/>
              <w:rPr>
                <w:lang w:val="en-US"/>
              </w:rPr>
            </w:pPr>
            <w:r>
              <w:rPr>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rPr>
              <w:t>CA_n8A-n79A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rPr>
              <w:t>CA_n8A-n79A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ascii="Arial" w:hAnsi="Arial" w:cs="Arial"/>
                <w:bCs/>
                <w:sz w:val="18"/>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n25A</w:t>
            </w:r>
          </w:p>
        </w:tc>
        <w:tc>
          <w:tcPr>
            <w:tcW w:w="1382"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ascii="Arial" w:hAnsi="Arial"/>
                <w:sz w:val="18"/>
                <w:lang w:val="en-US" w:eastAsia="zh-CN"/>
              </w:rPr>
            </w:pPr>
            <w:r>
              <w:rPr>
                <w:rFonts w:ascii="Arial" w:hAnsi="Arial"/>
                <w:sz w:val="18"/>
                <w:lang w:val="en-US" w:eastAsia="zh-CN"/>
              </w:rPr>
              <w:t>CA_n13A-n25A</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rPr>
            </w:pPr>
            <w:r>
              <w:rPr>
                <w:rFonts w:ascii="Arial" w:hAnsi="Arial"/>
                <w:sz w:val="18"/>
                <w:lang w:val="en-US"/>
              </w:rPr>
              <w:t>n13</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rPr>
            </w:pPr>
            <w:r>
              <w:rPr>
                <w:rFonts w:ascii="Arial" w:hAnsi="Arial"/>
                <w:sz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eastAsia="ja-JP"/>
              </w:rPr>
            </w:pPr>
            <w:r>
              <w:rPr>
                <w:rFonts w:ascii="Arial"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1487" w:type="dxa"/>
            <w:vMerge w:val="restart"/>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ascii="Arial" w:eastAsia="MS Mincho" w:hAnsi="Arial" w:cs="Arial"/>
                <w:bCs/>
                <w:sz w:val="18"/>
                <w:szCs w:val="18"/>
                <w:lang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ascii="Arial"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rPr>
            </w:pPr>
            <w:r>
              <w:rPr>
                <w:rFonts w:ascii="Arial" w:hAnsi="Arial"/>
                <w:sz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rPr>
            </w:pPr>
            <w:r>
              <w:rPr>
                <w:rFonts w:ascii="Arial" w:hAnsi="Arial"/>
                <w:sz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eastAsia="ja-JP"/>
              </w:rPr>
            </w:pPr>
            <w:r>
              <w:rPr>
                <w:rFonts w:ascii="Arial" w:hAnsi="Arial"/>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eastAsia="zh-CN"/>
              </w:rPr>
            </w:pPr>
            <w:r>
              <w:rPr>
                <w:rFonts w:ascii="Arial" w:hAnsi="Arial"/>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eastAsia="zh-CN"/>
              </w:rPr>
            </w:pPr>
            <w:r>
              <w:rPr>
                <w:rFonts w:ascii="Arial" w:hAnsi="Arial"/>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eastAsia="zh-CN"/>
              </w:rPr>
            </w:pPr>
            <w:r>
              <w:rPr>
                <w:rFonts w:ascii="Arial"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eastAsia="zh-CN"/>
              </w:rPr>
            </w:pPr>
            <w:r>
              <w:rPr>
                <w:rFonts w:ascii="Arial"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sz w:val="18"/>
                <w:lang w:val="en-US"/>
              </w:rPr>
            </w:pPr>
            <w:r>
              <w:rPr>
                <w:rFonts w:ascii="Arial" w:hAnsi="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sz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lang w:val="en-US"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ascii="Arial" w:eastAsia="MS Mincho" w:hAnsi="Arial" w:cs="Arial"/>
                <w:bCs/>
                <w:sz w:val="18"/>
                <w:szCs w:val="18"/>
                <w:lang w:eastAsia="zh-CN"/>
              </w:rPr>
            </w:pPr>
            <w:r>
              <w:rPr>
                <w:rFonts w:ascii="Arial" w:hAnsi="Arial"/>
                <w:bCs/>
                <w:sz w:val="18"/>
                <w:szCs w:val="18"/>
                <w:lang w:eastAsia="zh-CN"/>
              </w:rPr>
              <w:t>CA</w:t>
            </w:r>
            <w:r>
              <w:rPr>
                <w:rFonts w:ascii="Arial" w:hAnsi="Arial"/>
                <w:bCs/>
                <w:sz w:val="18"/>
                <w:szCs w:val="18"/>
              </w:rPr>
              <w:t>_</w:t>
            </w:r>
            <w:r>
              <w:rPr>
                <w:rFonts w:ascii="Arial" w:hAnsi="Arial"/>
                <w:bCs/>
                <w:sz w:val="18"/>
                <w:szCs w:val="18"/>
                <w:lang w:val="en-US" w:eastAsia="zh-CN"/>
              </w:rPr>
              <w:t>n13</w:t>
            </w:r>
            <w:r>
              <w:rPr>
                <w:rFonts w:ascii="Arial" w:hAnsi="Arial"/>
                <w:bCs/>
                <w:sz w:val="18"/>
                <w:szCs w:val="18"/>
                <w:lang w:val="sv-SE" w:eastAsia="ja-JP"/>
              </w:rPr>
              <w:t>A-</w:t>
            </w:r>
            <w:r>
              <w:rPr>
                <w:rFonts w:ascii="Arial" w:hAnsi="Arial"/>
                <w:bCs/>
                <w:sz w:val="18"/>
                <w:szCs w:val="18"/>
                <w:lang w:val="en-US" w:eastAsia="zh-CN"/>
              </w:rPr>
              <w:t>n66A</w:t>
            </w:r>
          </w:p>
        </w:tc>
        <w:tc>
          <w:tcPr>
            <w:tcW w:w="1382"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ascii="Arial" w:hAnsi="Arial" w:cs="Arial"/>
                <w:bCs/>
                <w:sz w:val="18"/>
                <w:szCs w:val="18"/>
                <w:lang w:val="en-US" w:eastAsia="zh-CN"/>
              </w:rPr>
            </w:pPr>
            <w:r>
              <w:rPr>
                <w:rFonts w:ascii="Arial" w:hAnsi="Arial"/>
                <w:bCs/>
                <w:sz w:val="18"/>
                <w:szCs w:val="18"/>
                <w:lang w:val="en-US" w:eastAsia="zh-CN"/>
              </w:rPr>
              <w:t>CA_n13A-n66A</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bCs/>
                <w:sz w:val="18"/>
                <w:szCs w:val="18"/>
              </w:rPr>
            </w:pPr>
            <w:r>
              <w:rPr>
                <w:rFonts w:ascii="Arial" w:hAnsi="Arial"/>
                <w:bCs/>
                <w:sz w:val="18"/>
                <w:szCs w:val="18"/>
              </w:rPr>
              <w:t>n13</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bCs/>
                <w:sz w:val="18"/>
                <w:szCs w:val="18"/>
              </w:rPr>
            </w:pPr>
            <w:r>
              <w:rPr>
                <w:rFonts w:ascii="Arial" w:hAnsi="Arial"/>
                <w:bCs/>
                <w:sz w:val="18"/>
                <w:szCs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bCs/>
                <w:sz w:val="18"/>
                <w:szCs w:val="18"/>
                <w:lang w:eastAsia="ja-JP"/>
              </w:rPr>
            </w:pPr>
            <w:r>
              <w:rPr>
                <w:rFonts w:ascii="Arial" w:hAnsi="Arial"/>
                <w:bCs/>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bCs/>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ascii="Arial" w:hAnsi="Arial" w:cs="Arial"/>
                <w:bCs/>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1487" w:type="dxa"/>
            <w:vMerge w:val="restart"/>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ascii="Arial" w:eastAsia="MS Mincho" w:hAnsi="Arial" w:cs="Arial"/>
                <w:bCs/>
                <w:sz w:val="18"/>
                <w:szCs w:val="18"/>
                <w:lang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ascii="Arial" w:eastAsia="MS Mincho" w:hAnsi="Arial" w:cs="Arial"/>
                <w:bCs/>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bCs/>
                <w:sz w:val="18"/>
                <w:szCs w:val="18"/>
              </w:rPr>
            </w:pPr>
            <w:r>
              <w:rPr>
                <w:rFonts w:ascii="Arial" w:hAnsi="Arial"/>
                <w:bCs/>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bCs/>
                <w:sz w:val="18"/>
                <w:szCs w:val="18"/>
              </w:rPr>
            </w:pPr>
            <w:r>
              <w:rPr>
                <w:rFonts w:ascii="Arial" w:hAnsi="Arial"/>
                <w:bCs/>
                <w:sz w:val="18"/>
                <w:szCs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bCs/>
                <w:sz w:val="18"/>
                <w:szCs w:val="18"/>
                <w:lang w:eastAsia="ja-JP"/>
              </w:rPr>
            </w:pPr>
            <w:r>
              <w:rPr>
                <w:rFonts w:ascii="Arial" w:hAnsi="Arial"/>
                <w:bCs/>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bCs/>
                <w:sz w:val="18"/>
                <w:szCs w:val="18"/>
                <w:lang w:val="en-US" w:eastAsia="zh-CN"/>
              </w:rPr>
            </w:pPr>
            <w:r>
              <w:rPr>
                <w:rFonts w:ascii="Arial" w:hAnsi="Arial"/>
                <w:bCs/>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ascii="Arial" w:hAnsi="Arial" w:cs="Arial"/>
                <w:bCs/>
                <w:sz w:val="18"/>
                <w:szCs w:val="18"/>
                <w:lang w:val="en-US" w:eastAsia="zh-CN"/>
              </w:rPr>
            </w:pPr>
            <w:r>
              <w:rPr>
                <w:rFonts w:ascii="Arial" w:hAnsi="Arial"/>
                <w:bCs/>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 w:val="18"/>
                <w:szCs w:val="18"/>
                <w:lang w:val="en-US" w:eastAsia="zh-CN"/>
              </w:rPr>
            </w:pPr>
            <w:r>
              <w:rPr>
                <w:rFonts w:ascii="Arial" w:hAnsi="Arial"/>
                <w:bCs/>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 w:val="18"/>
                <w:szCs w:val="18"/>
                <w:lang w:val="en-US" w:eastAsia="zh-CN"/>
              </w:rPr>
            </w:pPr>
            <w:r>
              <w:rPr>
                <w:rFonts w:ascii="Arial" w:hAnsi="Arial"/>
                <w:bCs/>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sz w:val="18"/>
                <w:szCs w:val="18"/>
              </w:rPr>
            </w:pPr>
            <w:r>
              <w:rPr>
                <w:rFonts w:ascii="Arial" w:hAnsi="Arial"/>
                <w:bCs/>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 w:val="18"/>
                <w:szCs w:val="18"/>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lang w:val="en-US"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rFonts w:eastAsia="MS Mincho"/>
                <w:lang w:val="en-US" w:eastAsia="zh-CN"/>
              </w:rPr>
            </w:pPr>
            <w:r>
              <w:rPr>
                <w:rFonts w:ascii="Arial" w:hAnsi="Arial" w:cs="Arial"/>
                <w:bCs/>
                <w:sz w:val="18"/>
                <w:szCs w:val="18"/>
                <w:lang w:eastAsia="zh-CN"/>
              </w:rPr>
              <w:t>CA</w:t>
            </w:r>
            <w:r>
              <w:rPr>
                <w:rFonts w:ascii="Arial" w:hAnsi="Arial" w:cs="Arial"/>
                <w:bCs/>
                <w:sz w:val="18"/>
                <w:szCs w:val="18"/>
              </w:rPr>
              <w:t>_</w:t>
            </w:r>
            <w:r>
              <w:rPr>
                <w:rFonts w:ascii="Arial" w:hAnsi="Arial" w:cs="Arial"/>
                <w:bCs/>
                <w:sz w:val="18"/>
                <w:szCs w:val="18"/>
                <w:lang w:val="en-US" w:eastAsia="zh-CN"/>
              </w:rPr>
              <w:t>n18</w:t>
            </w:r>
            <w:r>
              <w:rPr>
                <w:rFonts w:ascii="Arial" w:hAnsi="Arial" w:cs="Arial"/>
                <w:bCs/>
                <w:sz w:val="18"/>
                <w:szCs w:val="18"/>
                <w:lang w:val="sv-SE" w:eastAsia="ja-JP"/>
              </w:rPr>
              <w:t>A-</w:t>
            </w:r>
            <w:r>
              <w:rPr>
                <w:rFonts w:ascii="Arial" w:hAnsi="Arial" w:cs="Arial"/>
                <w:bCs/>
                <w:sz w:val="18"/>
                <w:szCs w:val="18"/>
                <w:lang w:val="en-US" w:eastAsia="zh-CN"/>
              </w:rPr>
              <w:t>n41A</w:t>
            </w:r>
          </w:p>
        </w:tc>
        <w:tc>
          <w:tcPr>
            <w:tcW w:w="1382" w:type="dxa"/>
            <w:vMerge w:val="restart"/>
            <w:tcBorders>
              <w:top w:val="single" w:sz="4" w:space="0" w:color="auto"/>
              <w:left w:val="single" w:sz="4" w:space="0" w:color="auto"/>
              <w:bottom w:val="nil"/>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bCs/>
                <w:sz w:val="18"/>
                <w:szCs w:val="18"/>
                <w:lang w:val="en-US" w:eastAsia="zh-CN"/>
              </w:rPr>
              <w:t>CA_n18A-n41A</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bCs/>
                <w:sz w:val="18"/>
                <w:szCs w:val="18"/>
              </w:rPr>
              <w:t>n18</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cs="Arial"/>
                <w:bCs/>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bCs/>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MS Mincho"/>
                <w:lang w:eastAsia="zh-CN"/>
              </w:rPr>
            </w:pPr>
            <w:r>
              <w:rPr>
                <w:rFonts w:ascii="Arial" w:hAnsi="Arial" w:cs="Arial"/>
                <w:bCs/>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keepNext/>
              <w:keepLines/>
              <w:spacing w:after="0"/>
              <w:jc w:val="center"/>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rPr>
            </w:pPr>
          </w:p>
        </w:tc>
        <w:tc>
          <w:tcPr>
            <w:tcW w:w="1487" w:type="dxa"/>
            <w:vMerge w:val="restart"/>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eastAsia="MS Mincho"/>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bCs/>
                <w:sz w:val="18"/>
                <w:szCs w:val="18"/>
              </w:rPr>
              <w:t>n41</w:t>
            </w: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eastAsia="zh-CN"/>
              </w:rPr>
            </w:pPr>
            <w:r>
              <w:rPr>
                <w:rFonts w:ascii="Arial" w:hAnsi="Arial" w:cs="Arial"/>
                <w:bCs/>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rFonts w:ascii="Arial" w:hAnsi="Arial" w:cs="Arial"/>
                <w:bCs/>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lang w:val="en-US"/>
              </w:rPr>
            </w:pPr>
            <w:r>
              <w:rPr>
                <w:rFonts w:ascii="Arial" w:hAnsi="Arial" w:cs="Arial"/>
                <w:bCs/>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lang w:val="en-US"/>
              </w:rPr>
            </w:pPr>
            <w:r>
              <w:rPr>
                <w:rFonts w:ascii="Arial" w:hAnsi="Arial" w:cs="Arial"/>
                <w:bCs/>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lang w:val="en-US"/>
              </w:rPr>
            </w:pPr>
            <w:r>
              <w:rPr>
                <w:rFonts w:ascii="Arial" w:hAnsi="Arial" w:cs="Arial"/>
                <w:bCs/>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lang w:val="en-US" w:eastAsia="zh-CN"/>
              </w:rPr>
            </w:pPr>
            <w:r>
              <w:rPr>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lang w:val="en-US"/>
              </w:rPr>
            </w:pPr>
            <w:r>
              <w:rPr>
                <w:rFonts w:ascii="Arial" w:hAnsi="Arial" w:cs="Arial"/>
                <w:bCs/>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lang w:val="en-US"/>
              </w:rPr>
            </w:pPr>
            <w:r>
              <w:rPr>
                <w:rFonts w:ascii="Arial" w:hAnsi="Arial" w:cs="Arial"/>
                <w:bCs/>
                <w:sz w:val="18"/>
                <w:szCs w:val="18"/>
                <w:lang w:val="en-US" w:eastAsia="zh-CN"/>
              </w:rPr>
              <w:t>100</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pPr>
              <w:spacing w:after="0"/>
              <w:rPr>
                <w:rFonts w:ascii="Arial" w:hAnsi="Arial"/>
                <w:sz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lastRenderedPageBreak/>
              <w:t>CA_n20A-n28A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CA_n20A-n28A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410C44">
        <w:tblPrEx>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Huawei" w:date="2021-04-02T12:08:00Z">
            <w:tblPrEx>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 w:author="Huawei" w:date="2021-04-02T12:08:00Z">
            <w:trPr>
              <w:trHeight w:val="187"/>
            </w:trPr>
          </w:trPrChange>
        </w:trPr>
        <w:tc>
          <w:tcPr>
            <w:tcW w:w="1644" w:type="dxa"/>
            <w:tcBorders>
              <w:top w:val="nil"/>
              <w:left w:val="single" w:sz="4" w:space="0" w:color="auto"/>
              <w:bottom w:val="nil"/>
              <w:right w:val="single" w:sz="4" w:space="0" w:color="auto"/>
            </w:tcBorders>
            <w:tcPrChange w:id="61" w:author="Huawei" w:date="2021-04-02T12:08:00Z">
              <w:tcPr>
                <w:tcW w:w="1644" w:type="dxa"/>
                <w:tcBorders>
                  <w:top w:val="nil"/>
                  <w:left w:val="single" w:sz="4" w:space="0" w:color="auto"/>
                  <w:bottom w:val="nil"/>
                  <w:right w:val="single" w:sz="4" w:space="0" w:color="auto"/>
                </w:tcBorders>
              </w:tcPr>
            </w:tcPrChange>
          </w:tcPr>
          <w:p w:rsidR="00DB48A2" w:rsidRDefault="00DB48A2">
            <w:pPr>
              <w:pStyle w:val="TAC"/>
              <w:rPr>
                <w:lang w:val="en-US"/>
              </w:rPr>
            </w:pPr>
          </w:p>
        </w:tc>
        <w:tc>
          <w:tcPr>
            <w:tcW w:w="1382" w:type="dxa"/>
            <w:tcBorders>
              <w:top w:val="nil"/>
              <w:left w:val="single" w:sz="4" w:space="0" w:color="auto"/>
              <w:bottom w:val="nil"/>
              <w:right w:val="single" w:sz="4" w:space="0" w:color="auto"/>
            </w:tcBorders>
            <w:tcPrChange w:id="62" w:author="Huawei" w:date="2021-04-02T12:08:00Z">
              <w:tcPr>
                <w:tcW w:w="1382" w:type="dxa"/>
                <w:tcBorders>
                  <w:top w:val="nil"/>
                  <w:left w:val="single" w:sz="4" w:space="0" w:color="auto"/>
                  <w:bottom w:val="nil"/>
                  <w:right w:val="single" w:sz="4" w:space="0" w:color="auto"/>
                </w:tcBorders>
              </w:tcPr>
            </w:tcPrChange>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Change w:id="63" w:author="Huawei" w:date="2021-04-02T12:08:00Z">
              <w:tcPr>
                <w:tcW w:w="671"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Change w:id="64" w:author="Huawei" w:date="2021-04-02T12:08:00Z">
              <w:tcPr>
                <w:tcW w:w="671"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Change w:id="65" w:author="Huawei" w:date="2021-04-02T12:08: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Change w:id="66" w:author="Huawei" w:date="2021-04-02T12:08: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Change w:id="67" w:author="Huawei" w:date="2021-04-02T12:08: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Change w:id="68"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69"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70" w:author="Huawei" w:date="2021-04-02T12:08:00Z">
              <w:tcPr>
                <w:tcW w:w="671"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1"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2"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3"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4"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Change w:id="75" w:author="Huawei" w:date="2021-04-02T12:08:00Z">
              <w:tcPr>
                <w:tcW w:w="681" w:type="dxa"/>
                <w:gridSpan w:val="2"/>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76"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1487" w:type="dxa"/>
            <w:tcBorders>
              <w:top w:val="nil"/>
              <w:left w:val="single" w:sz="4" w:space="0" w:color="auto"/>
              <w:bottom w:val="single" w:sz="4" w:space="0" w:color="auto"/>
              <w:right w:val="single" w:sz="4" w:space="0" w:color="auto"/>
            </w:tcBorders>
            <w:tcPrChange w:id="77" w:author="Huawei" w:date="2021-04-02T12:08:00Z">
              <w:tcPr>
                <w:tcW w:w="1487" w:type="dxa"/>
                <w:tcBorders>
                  <w:top w:val="nil"/>
                  <w:left w:val="single" w:sz="4" w:space="0" w:color="auto"/>
                  <w:bottom w:val="nil"/>
                  <w:right w:val="single" w:sz="4" w:space="0" w:color="auto"/>
                </w:tcBorders>
              </w:tcPr>
            </w:tcPrChange>
          </w:tcPr>
          <w:p w:rsidR="00DB48A2" w:rsidRDefault="00DB48A2">
            <w:pPr>
              <w:pStyle w:val="TAC"/>
              <w:rPr>
                <w:lang w:val="en-US" w:eastAsia="zh-CN"/>
              </w:rPr>
            </w:pPr>
          </w:p>
        </w:tc>
      </w:tr>
      <w:tr w:rsidR="00DB48A2" w:rsidTr="00410C44">
        <w:tblPrEx>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Huawei" w:date="2021-04-02T12:08:00Z">
            <w:tblPrEx>
              <w:tblW w:w="139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 w:author="Huawei" w:date="2021-04-02T12:08:00Z">
            <w:trPr>
              <w:trHeight w:val="187"/>
            </w:trPr>
          </w:trPrChange>
        </w:trPr>
        <w:tc>
          <w:tcPr>
            <w:tcW w:w="1644" w:type="dxa"/>
            <w:tcBorders>
              <w:top w:val="nil"/>
              <w:left w:val="single" w:sz="4" w:space="0" w:color="auto"/>
              <w:bottom w:val="nil"/>
              <w:right w:val="single" w:sz="4" w:space="0" w:color="auto"/>
            </w:tcBorders>
            <w:tcPrChange w:id="80" w:author="Huawei" w:date="2021-04-02T12:08:00Z">
              <w:tcPr>
                <w:tcW w:w="1644" w:type="dxa"/>
                <w:tcBorders>
                  <w:top w:val="nil"/>
                  <w:left w:val="single" w:sz="4" w:space="0" w:color="auto"/>
                  <w:bottom w:val="nil"/>
                  <w:right w:val="single" w:sz="4" w:space="0" w:color="auto"/>
                </w:tcBorders>
              </w:tcPr>
            </w:tcPrChange>
          </w:tcPr>
          <w:p w:rsidR="00DB48A2" w:rsidRDefault="00DB48A2">
            <w:pPr>
              <w:pStyle w:val="TAC"/>
              <w:rPr>
                <w:lang w:val="en-US"/>
              </w:rPr>
            </w:pPr>
          </w:p>
        </w:tc>
        <w:tc>
          <w:tcPr>
            <w:tcW w:w="1382" w:type="dxa"/>
            <w:tcBorders>
              <w:top w:val="nil"/>
              <w:left w:val="single" w:sz="4" w:space="0" w:color="auto"/>
              <w:bottom w:val="nil"/>
              <w:right w:val="single" w:sz="4" w:space="0" w:color="auto"/>
            </w:tcBorders>
            <w:tcPrChange w:id="81" w:author="Huawei" w:date="2021-04-02T12:08:00Z">
              <w:tcPr>
                <w:tcW w:w="1382" w:type="dxa"/>
                <w:tcBorders>
                  <w:top w:val="nil"/>
                  <w:left w:val="single" w:sz="4" w:space="0" w:color="auto"/>
                  <w:bottom w:val="nil"/>
                  <w:right w:val="single" w:sz="4" w:space="0" w:color="auto"/>
                </w:tcBorders>
              </w:tcPr>
            </w:tcPrChange>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Change w:id="82" w:author="Huawei" w:date="2021-04-02T12:08:00Z">
              <w:tcPr>
                <w:tcW w:w="671"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val="en-US" w:eastAsia="zh-CN"/>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Change w:id="83" w:author="Huawei" w:date="2021-04-02T12:08:00Z">
              <w:tcPr>
                <w:tcW w:w="671"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Change w:id="84" w:author="Huawei" w:date="2021-04-02T12:08: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Change w:id="85" w:author="Huawei" w:date="2021-04-02T12:08: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Change w:id="86" w:author="Huawei" w:date="2021-04-02T12:08:00Z">
              <w:tcPr>
                <w:tcW w:w="672" w:type="dxa"/>
                <w:tcBorders>
                  <w:top w:val="single" w:sz="4" w:space="0" w:color="auto"/>
                  <w:left w:val="single" w:sz="4" w:space="0" w:color="auto"/>
                  <w:bottom w:val="single" w:sz="4" w:space="0" w:color="auto"/>
                  <w:right w:val="single" w:sz="4" w:space="0" w:color="auto"/>
                </w:tcBorders>
                <w:hideMark/>
              </w:tcPr>
            </w:tcPrChange>
          </w:tcPr>
          <w:p w:rsidR="00DB48A2" w:rsidRDefault="00DB48A2">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Change w:id="87"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Change w:id="88"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9" w:author="Huawei" w:date="2021-04-02T12:08:00Z">
              <w:tcPr>
                <w:tcW w:w="671"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90"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91"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92"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93"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Change w:id="94" w:author="Huawei" w:date="2021-04-02T12:08:00Z">
              <w:tcPr>
                <w:tcW w:w="681" w:type="dxa"/>
                <w:gridSpan w:val="2"/>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95" w:author="Huawei" w:date="2021-04-02T12:08:00Z">
              <w:tcPr>
                <w:tcW w:w="672" w:type="dxa"/>
                <w:tcBorders>
                  <w:top w:val="single" w:sz="4" w:space="0" w:color="auto"/>
                  <w:left w:val="single" w:sz="4" w:space="0" w:color="auto"/>
                  <w:bottom w:val="single" w:sz="4" w:space="0" w:color="auto"/>
                  <w:right w:val="single" w:sz="4" w:space="0" w:color="auto"/>
                </w:tcBorders>
              </w:tcPr>
            </w:tcPrChange>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tcPrChange w:id="96" w:author="Huawei" w:date="2021-04-02T12:08:00Z">
              <w:tcPr>
                <w:tcW w:w="1487" w:type="dxa"/>
                <w:tcBorders>
                  <w:top w:val="nil"/>
                  <w:left w:val="single" w:sz="4" w:space="0" w:color="auto"/>
                  <w:bottom w:val="nil"/>
                  <w:right w:val="single" w:sz="4" w:space="0" w:color="auto"/>
                </w:tcBorders>
              </w:tcPr>
            </w:tcPrChange>
          </w:tcPr>
          <w:p w:rsidR="00DB48A2" w:rsidRDefault="00DB48A2">
            <w:pPr>
              <w:pStyle w:val="TAC"/>
              <w:rPr>
                <w:lang w:val="en-US" w:eastAsia="zh-CN"/>
              </w:rPr>
            </w:pPr>
            <w:ins w:id="97" w:author="Huawei" w:date="2021-04-02T12:07:00Z">
              <w:r>
                <w:rPr>
                  <w:lang w:val="en-US" w:eastAsia="zh-CN"/>
                </w:rPr>
                <w:t>1</w:t>
              </w:r>
            </w:ins>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bCs/>
                <w:lang w:eastAsia="zh-CN"/>
              </w:rPr>
              <w:t>CA</w:t>
            </w:r>
            <w:r>
              <w:rPr>
                <w:bCs/>
              </w:rPr>
              <w:t>_</w:t>
            </w:r>
            <w:r>
              <w:rPr>
                <w:bCs/>
                <w:lang w:val="en-US" w:eastAsia="zh-CN"/>
              </w:rPr>
              <w:t>n25</w:t>
            </w:r>
            <w:r>
              <w:rPr>
                <w:bCs/>
                <w:lang w:val="sv-SE" w:eastAsia="ja-JP"/>
              </w:rPr>
              <w:t>A-</w:t>
            </w:r>
            <w:r>
              <w:rPr>
                <w:bCs/>
                <w:lang w:val="en-US" w:eastAsia="zh-CN"/>
              </w:rPr>
              <w:t>n29A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2" w:type="dxa"/>
            <w:tcBorders>
              <w:top w:val="nil"/>
              <w:left w:val="single" w:sz="4" w:space="0" w:color="auto"/>
              <w:bottom w:val="nil"/>
              <w:right w:val="single" w:sz="4" w:space="0" w:color="auto"/>
            </w:tcBorders>
            <w:hideMark/>
          </w:tcPr>
          <w:p w:rsidR="00DB48A2" w:rsidRDefault="00DB48A2">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val="en-US" w:eastAsia="zh-CN"/>
              </w:rPr>
              <w:t>CA_n25A-n41A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0</w:t>
            </w:r>
          </w:p>
        </w:tc>
      </w:tr>
      <w:tr w:rsidR="00DB48A2" w:rsidTr="00DB48A2">
        <w:trPr>
          <w:trHeight w:val="187"/>
        </w:trPr>
        <w:tc>
          <w:tcPr>
            <w:tcW w:w="1644" w:type="dxa"/>
            <w:vMerge w:val="restart"/>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1382" w:type="dxa"/>
            <w:vMerge w:val="restart"/>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vMerge w:val="restart"/>
            <w:tcBorders>
              <w:top w:val="nil"/>
              <w:left w:val="single" w:sz="4" w:space="0" w:color="auto"/>
              <w:bottom w:val="single" w:sz="4" w:space="0" w:color="auto"/>
              <w:right w:val="single" w:sz="4" w:space="0" w:color="auto"/>
            </w:tcBorders>
            <w:hideMark/>
          </w:tcPr>
          <w:p w:rsidR="00DB48A2" w:rsidRDefault="00DB48A2">
            <w:pPr>
              <w:pStyle w:val="TAC"/>
              <w:rPr>
                <w:rFonts w:eastAsia="Yu Mincho"/>
              </w:rPr>
            </w:pPr>
            <w:r>
              <w:rPr>
                <w:lang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eastAsia="Yu Mincho" w:hAnsi="Arial"/>
                <w:sz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val="en-US" w:eastAsia="zh-CN"/>
              </w:rPr>
              <w:lastRenderedPageBreak/>
              <w:t>CA_n25(2A)-n41A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val="en-US" w:eastAsia="zh-CN"/>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CA_n25A-n41C</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CA_n25A-n41A</w:t>
            </w:r>
          </w:p>
          <w:p w:rsidR="00DB48A2" w:rsidRDefault="00DB48A2">
            <w:pPr>
              <w:pStyle w:val="TAC"/>
              <w:rPr>
                <w:lang w:val="en-US" w:eastAsia="zh-CN"/>
              </w:rPr>
            </w:pPr>
            <w:r>
              <w:rPr>
                <w:rFonts w:cs="Arial"/>
              </w:rPr>
              <w:t>CA_n41C</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See CA_n41C Bandwidth Combination Set 1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eastAsia="PMingLiU" w:cs="Arial"/>
                <w:lang w:eastAsia="zh-TW"/>
              </w:rPr>
            </w:pPr>
            <w:r>
              <w:rPr>
                <w:lang w:val="en-US" w:eastAsia="zh-CN"/>
              </w:rPr>
              <w:t>CA_n25A-n41(2A)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eastAsia="PMingLiU" w:cs="Arial"/>
                <w:lang w:eastAsia="zh-TW"/>
              </w:rPr>
            </w:pPr>
            <w:r>
              <w:rPr>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lang w:val="en-US"/>
              </w:rPr>
            </w:pPr>
            <w:r>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rFonts w:cs="Arial"/>
                <w:lang w:eastAsia="zh-CN"/>
              </w:rPr>
            </w:pPr>
            <w:r>
              <w:rPr>
                <w:rFonts w:cs="Arial"/>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lang w:val="en-US"/>
              </w:rPr>
            </w:pPr>
            <w:r>
              <w:rPr>
                <w:rFonts w:cs="Arial"/>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rPr>
            </w:pPr>
            <w:r>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hideMark/>
          </w:tcPr>
          <w:p w:rsidR="00DB48A2" w:rsidRDefault="00DB48A2">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cs="Arial"/>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hideMark/>
          </w:tcPr>
          <w:p w:rsidR="00DB48A2" w:rsidRDefault="00DB48A2">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cs="Arial"/>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hideMark/>
          </w:tcPr>
          <w:p w:rsidR="00DB48A2" w:rsidRDefault="00DB48A2">
            <w:pPr>
              <w:pStyle w:val="TAC"/>
              <w:rPr>
                <w:rFonts w:eastAsia="PMingLiU" w:cs="Arial"/>
                <w:lang w:eastAsia="zh-TW"/>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cs="Arial"/>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eastAsia="PMingLiU" w:cs="Arial"/>
                <w:lang w:eastAsia="zh-TW"/>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cs="Arial"/>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eastAsia="PMingLiU" w:cs="Arial"/>
                <w:lang w:eastAsia="zh-TW"/>
              </w:rPr>
              <w:t>CA_n25A-n66A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eastAsia="PMingLiU" w:cs="Arial"/>
                <w:lang w:eastAsia="zh-TW"/>
              </w:rPr>
              <w:t>CA_n25A-n66(2A)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rFonts w:cs="Arial"/>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lang w:val="en-US" w:eastAsia="zh-CN"/>
              </w:rPr>
            </w:pPr>
            <w:r>
              <w:rPr>
                <w:rFonts w:cs="Arial"/>
                <w:kern w:val="2"/>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CA"/>
              </w:rPr>
            </w:pPr>
            <w:r>
              <w:rPr>
                <w:rFonts w:cs="Arial"/>
                <w:lang w:val="en-CA"/>
              </w:rPr>
              <w:t>See CA_n66(2A)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CA"/>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CA"/>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CA"/>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CA"/>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CA"/>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CA"/>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lang w:val="en-US" w:eastAsia="zh-CN"/>
              </w:rPr>
            </w:pPr>
            <w:r>
              <w:rPr>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eastAsia="PMingLiU" w:cs="Arial"/>
                <w:lang w:eastAsia="zh-TW"/>
              </w:rPr>
              <w:t>CA_n25(2A)-n66A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rFonts w:eastAsia="PMingLiU" w:cs="Arial"/>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kern w:val="2"/>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rPr>
            </w:pPr>
            <w:r>
              <w:rPr>
                <w:rFonts w:cs="Arial"/>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eastAsia="zh-TW"/>
              </w:rPr>
              <w:t>CA_n25(2A)-n66</w:t>
            </w:r>
            <w:r>
              <w:rPr>
                <w:lang w:val="en-US" w:eastAsia="zh-CN"/>
              </w:rPr>
              <w:t>(2</w:t>
            </w:r>
            <w:r>
              <w:rPr>
                <w:lang w:eastAsia="zh-TW"/>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eastAsia="zh-CN"/>
              </w:rPr>
            </w:pPr>
            <w:r>
              <w:rPr>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kern w:val="2"/>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rPr>
            </w:pPr>
            <w:r>
              <w:rPr>
                <w:rFonts w:eastAsia="Yu Mincho"/>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kern w:val="2"/>
                <w:lang w:val="en-US"/>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val="en-CA"/>
              </w:rPr>
              <w:t>See CA_n66(2A)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kern w:val="2"/>
                <w:lang w:val="en-US"/>
              </w:rPr>
            </w:pPr>
            <w:r>
              <w:rPr>
                <w:kern w:val="2"/>
                <w:lang w:val="en-US"/>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kern w:val="2"/>
                <w:lang w:val="en-US"/>
              </w:rPr>
            </w:pPr>
            <w:r>
              <w:rPr>
                <w:kern w:val="2"/>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val="en-US" w:eastAsia="zh-CN"/>
              </w:rPr>
              <w:t>CA_n25A-n71A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CA_n25A-n71A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0</w:t>
            </w:r>
          </w:p>
        </w:tc>
      </w:tr>
      <w:tr w:rsidR="00DB48A2" w:rsidTr="00DB48A2">
        <w:trPr>
          <w:trHeight w:val="187"/>
        </w:trPr>
        <w:tc>
          <w:tcPr>
            <w:tcW w:w="1644"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MS Mincho"/>
                <w:szCs w:val="18"/>
                <w:lang w:val="en-US" w:eastAsia="zh-CN"/>
              </w:rPr>
            </w:pPr>
            <w:r>
              <w:rPr>
                <w:rFonts w:ascii="Arial" w:hAnsi="Arial"/>
                <w:bCs/>
                <w:sz w:val="16"/>
                <w:szCs w:val="16"/>
              </w:rPr>
              <w:t>n25</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val="en-US" w:eastAsia="zh-CN"/>
              </w:rPr>
            </w:pPr>
            <w:r>
              <w:rPr>
                <w:rFonts w:ascii="Arial" w:hAnsi="Arial"/>
                <w:bCs/>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eastAsia="zh-CN"/>
              </w:rPr>
            </w:pPr>
            <w:r>
              <w:rPr>
                <w:rFonts w:ascii="Arial" w:hAnsi="Arial"/>
                <w:bCs/>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eastAsia="zh-CN"/>
              </w:rPr>
            </w:pPr>
            <w:r>
              <w:rPr>
                <w:rFonts w:ascii="Arial" w:hAnsi="Arial"/>
                <w:bCs/>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eastAsia="zh-CN"/>
              </w:rPr>
            </w:pPr>
            <w:r>
              <w:rPr>
                <w:rFonts w:ascii="Arial" w:hAnsi="Arial"/>
                <w:bCs/>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val="en-US" w:eastAsia="zh-CN"/>
              </w:rPr>
            </w:pPr>
            <w:r>
              <w:rPr>
                <w:rFonts w:ascii="Arial" w:hAnsi="Arial"/>
                <w:bCs/>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val="en-US" w:eastAsia="zh-CN"/>
              </w:rPr>
            </w:pPr>
            <w:r>
              <w:rPr>
                <w:rFonts w:ascii="Arial" w:hAnsi="Arial"/>
                <w:bCs/>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rFonts w:eastAsia="Yu Mincho"/>
                <w:szCs w:val="18"/>
              </w:rPr>
            </w:pPr>
            <w:r>
              <w:rPr>
                <w:rFonts w:ascii="Arial" w:hAnsi="Arial"/>
                <w:bCs/>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1487" w:type="dxa"/>
            <w:vMerge w:val="restart"/>
            <w:tcBorders>
              <w:top w:val="nil"/>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val="en-US" w:eastAsia="zh-CN"/>
              </w:rPr>
            </w:pPr>
            <w:r>
              <w:rPr>
                <w:rFonts w:ascii="Arial" w:hAnsi="Arial"/>
                <w:bCs/>
                <w:sz w:val="16"/>
                <w:szCs w:val="16"/>
              </w:rPr>
              <w:t>n71</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val="en-US" w:eastAsia="zh-CN"/>
              </w:rPr>
            </w:pPr>
            <w:r>
              <w:rPr>
                <w:rFonts w:ascii="Arial" w:hAnsi="Arial"/>
                <w:bCs/>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eastAsia="zh-CN"/>
              </w:rPr>
            </w:pPr>
            <w:r>
              <w:rPr>
                <w:rFonts w:ascii="Arial" w:hAnsi="Arial"/>
                <w:bCs/>
                <w:sz w:val="18"/>
                <w:lang w:val="en-US" w:eastAsia="zh-CN"/>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eastAsia="zh-CN"/>
              </w:rPr>
            </w:pPr>
            <w:r>
              <w:rPr>
                <w:rFonts w:ascii="Arial" w:hAnsi="Arial"/>
                <w:bCs/>
                <w:sz w:val="18"/>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pPr>
              <w:keepNext/>
              <w:keepLines/>
              <w:spacing w:after="0"/>
              <w:jc w:val="center"/>
              <w:rPr>
                <w:szCs w:val="18"/>
                <w:lang w:eastAsia="zh-CN"/>
              </w:rPr>
            </w:pPr>
            <w:r>
              <w:rPr>
                <w:rFonts w:ascii="Arial" w:hAnsi="Arial"/>
                <w:bCs/>
                <w:sz w:val="18"/>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pPr>
              <w:keepNext/>
              <w:keepLines/>
              <w:spacing w:after="0"/>
              <w:jc w:val="center"/>
              <w:rPr>
                <w:rFonts w:eastAsia="Yu Mincho"/>
                <w:szCs w:val="18"/>
              </w:rPr>
            </w:pP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pPr>
              <w:spacing w:after="0"/>
              <w:rPr>
                <w:rFonts w:ascii="Arial" w:hAnsi="Arial"/>
                <w:sz w:val="18"/>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szCs w:val="18"/>
                <w:lang w:eastAsia="zh-CN"/>
              </w:rPr>
            </w:pPr>
            <w:r>
              <w:rPr>
                <w:lang w:val="en-US" w:eastAsia="zh-CN"/>
              </w:rPr>
              <w:lastRenderedPageBreak/>
              <w:t>CA_n25A-n71(2A)</w:t>
            </w:r>
          </w:p>
        </w:tc>
        <w:tc>
          <w:tcPr>
            <w:tcW w:w="1382" w:type="dxa"/>
            <w:tcBorders>
              <w:top w:val="nil"/>
              <w:left w:val="single" w:sz="4" w:space="0" w:color="auto"/>
              <w:bottom w:val="nil"/>
              <w:right w:val="single" w:sz="4" w:space="0" w:color="auto"/>
            </w:tcBorders>
            <w:hideMark/>
          </w:tcPr>
          <w:p w:rsidR="00DB48A2" w:rsidRDefault="00DB48A2">
            <w:pPr>
              <w:pStyle w:val="TAC"/>
              <w:rPr>
                <w:szCs w:val="18"/>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szCs w:val="18"/>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hideMark/>
          </w:tcPr>
          <w:p w:rsidR="00DB48A2" w:rsidRDefault="00DB48A2">
            <w:pPr>
              <w:pStyle w:val="TAC"/>
              <w:rPr>
                <w:szCs w:val="18"/>
                <w:lang w:val="en-US"/>
              </w:rPr>
            </w:pPr>
            <w:r>
              <w:rPr>
                <w:szCs w:val="18"/>
                <w:lang w:eastAsia="zh-CN"/>
              </w:rPr>
              <w:t>CA_n25A-n77A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szCs w:val="18"/>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eastAsia="Yu Mincho"/>
                <w:szCs w:val="18"/>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szCs w:val="18"/>
              </w:rPr>
            </w:pPr>
            <w:r>
              <w:rPr>
                <w:szCs w:val="18"/>
                <w:lang w:val="en-US" w:eastAsia="zh-CN"/>
              </w:rPr>
              <w:t>1</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eastAsia="Yu Mincho"/>
                <w:szCs w:val="18"/>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eastAsia="Yu Mincho"/>
                <w:szCs w:val="18"/>
              </w:rPr>
              <w:t>100</w:t>
            </w:r>
          </w:p>
        </w:tc>
        <w:tc>
          <w:tcPr>
            <w:tcW w:w="1487" w:type="dxa"/>
            <w:tcBorders>
              <w:top w:val="single" w:sz="4" w:space="0" w:color="auto"/>
              <w:left w:val="single" w:sz="4" w:space="0" w:color="auto"/>
              <w:bottom w:val="nil"/>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rPr>
            </w:pPr>
            <w:r>
              <w:rPr>
                <w:rFonts w:cs="Arial"/>
                <w:szCs w:val="18"/>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rPr>
            </w:pPr>
            <w:r>
              <w:rPr>
                <w:rFonts w:cs="Arial"/>
                <w:kern w:val="2"/>
                <w:szCs w:val="18"/>
                <w:lang w:val="en-US"/>
              </w:rPr>
              <w:t>n25</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rsidR="00DB48A2" w:rsidRDefault="00DB48A2">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szCs w:val="18"/>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kern w:val="2"/>
                <w:szCs w:val="18"/>
                <w:lang w:val="en-US" w:eastAsia="zh-CN"/>
              </w:rPr>
              <w:t>n25</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rPr>
            </w:pPr>
            <w:r>
              <w:rPr>
                <w:rFonts w:cs="Arial"/>
                <w:szCs w:val="18"/>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rFonts w:eastAsia="Yu Mincho"/>
                <w:szCs w:val="18"/>
              </w:rPr>
            </w:pPr>
            <w:r>
              <w:rPr>
                <w:rFonts w:cs="Arial"/>
                <w:szCs w:val="18"/>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rPr>
            </w:pPr>
            <w:r>
              <w:rPr>
                <w:rFonts w:cs="Arial"/>
                <w:kern w:val="2"/>
                <w:szCs w:val="18"/>
                <w:lang w:val="en-US"/>
              </w:rPr>
              <w:t>n25</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rsidR="00DB48A2" w:rsidRDefault="00DB48A2">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szCs w:val="18"/>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rsidR="00DB48A2" w:rsidRDefault="00DB48A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cs="Arial"/>
                <w:szCs w:val="18"/>
                <w:lang w:eastAsia="zh-CN"/>
              </w:rPr>
              <w:t>CA_n25A-n46A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val="en-US" w:eastAsia="zh-CN"/>
              </w:rPr>
            </w:pPr>
            <w:r>
              <w:rPr>
                <w:rFonts w:cs="Arial"/>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rFonts w:cs="Arial"/>
                <w:szCs w:val="18"/>
                <w:lang w:val="en-US" w:eastAsia="zh-CN"/>
              </w:rPr>
              <w:t>CA_n28A-n40A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bookmarkStart w:id="98" w:name="OLE_LINK22"/>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bookmarkEnd w:id="98"/>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ins w:id="99" w:author="Huawei" w:date="2021-04-02T11:56:00Z">
              <w:r>
                <w:rPr>
                  <w:rFonts w:hint="eastAsia"/>
                  <w:szCs w:val="18"/>
                  <w:lang w:val="en-US" w:eastAsia="zh-CN"/>
                </w:rPr>
                <w:t>3</w:t>
              </w:r>
              <w:r>
                <w:rPr>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szCs w:val="18"/>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rFonts w:cs="Arial"/>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del w:id="100" w:author="Huawei" w:date="2021-04-02T11:57:00Z">
              <w:r w:rsidDel="00DB48A2">
                <w:rPr>
                  <w:szCs w:val="18"/>
                  <w:lang w:val="en-US" w:eastAsia="zh-CN"/>
                </w:rPr>
                <w:delText>25</w:delText>
              </w:r>
            </w:del>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val="en-US" w:eastAsia="zh-CN"/>
              </w:rPr>
              <w:t>CA_n28A-n50A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CA_n28A-n50A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rPr>
              <w:t>CA_n28A-n75A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val="en-US" w:eastAsia="zh-CN"/>
              </w:rPr>
              <w:t>CA_n28A-n77A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val="en-US" w:eastAsia="zh-CN"/>
              </w:rPr>
              <w:lastRenderedPageBreak/>
              <w:t>CA_n28A-n77(2A)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lang w:eastAsia="zh-CN"/>
              </w:rPr>
            </w:pPr>
            <w:r>
              <w:rPr>
                <w:rFonts w:cs="Arial"/>
                <w:lang w:eastAsia="zh-CN"/>
              </w:rPr>
              <w:t>CA_n77(2A)</w:t>
            </w:r>
          </w:p>
          <w:p w:rsidR="00DB48A2" w:rsidRDefault="00DB48A2">
            <w:pPr>
              <w:pStyle w:val="TAC"/>
              <w:rPr>
                <w:lang w:eastAsia="zh-CN"/>
              </w:rPr>
            </w:pPr>
            <w:r>
              <w:rPr>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lang w:val="en-US"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CA_n28A-n78A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eastAsia="zh-CN"/>
              </w:rPr>
              <w:t>CA_n28A-n78A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rFonts w:cs="Arial"/>
                <w:lang w:eastAsia="zh-CN"/>
              </w:rPr>
            </w:pPr>
            <w:r>
              <w:rPr>
                <w:rFonts w:cs="Arial"/>
                <w:lang w:eastAsia="zh-CN"/>
              </w:rPr>
              <w:t>CA_n78(2A)</w:t>
            </w:r>
          </w:p>
          <w:p w:rsidR="00DB48A2" w:rsidRDefault="00DB48A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lang w:val="fr-FR" w:eastAsia="zh-CN"/>
              </w:rPr>
              <w:t>n</w:t>
            </w:r>
            <w:r>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rFonts w:cs="Arial"/>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rPr>
            </w:pPr>
            <w:r>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410C44">
        <w:trPr>
          <w:trHeight w:val="187"/>
          <w:ins w:id="101" w:author="Huawei" w:date="2021-04-02T12:03:00Z"/>
        </w:trPr>
        <w:tc>
          <w:tcPr>
            <w:tcW w:w="1644" w:type="dxa"/>
            <w:tcBorders>
              <w:top w:val="single" w:sz="4" w:space="0" w:color="auto"/>
              <w:left w:val="single" w:sz="4" w:space="0" w:color="auto"/>
              <w:bottom w:val="nil"/>
              <w:right w:val="single" w:sz="4" w:space="0" w:color="auto"/>
            </w:tcBorders>
          </w:tcPr>
          <w:p w:rsidR="00DB48A2" w:rsidRDefault="00DB48A2" w:rsidP="00DB48A2">
            <w:pPr>
              <w:pStyle w:val="TAC"/>
              <w:rPr>
                <w:ins w:id="102" w:author="Huawei" w:date="2021-04-02T12:03:00Z"/>
                <w:lang w:eastAsia="zh-CN"/>
              </w:rPr>
            </w:pPr>
            <w:ins w:id="103" w:author="Huawei" w:date="2021-04-02T12:04:00Z">
              <w:r>
                <w:rPr>
                  <w:lang w:eastAsia="zh-CN"/>
                </w:rPr>
                <w:t>CA_n28A-n79A</w:t>
              </w:r>
            </w:ins>
          </w:p>
        </w:tc>
        <w:tc>
          <w:tcPr>
            <w:tcW w:w="1382" w:type="dxa"/>
            <w:tcBorders>
              <w:top w:val="single" w:sz="4" w:space="0" w:color="auto"/>
              <w:left w:val="single" w:sz="4" w:space="0" w:color="auto"/>
              <w:bottom w:val="nil"/>
              <w:right w:val="single" w:sz="4" w:space="0" w:color="auto"/>
            </w:tcBorders>
          </w:tcPr>
          <w:p w:rsidR="00DB48A2" w:rsidRDefault="00DB48A2" w:rsidP="00DB48A2">
            <w:pPr>
              <w:pStyle w:val="TAC"/>
              <w:rPr>
                <w:ins w:id="104" w:author="Huawei" w:date="2021-04-02T12:03:00Z"/>
                <w:lang w:eastAsia="zh-CN"/>
              </w:rPr>
            </w:pPr>
            <w:ins w:id="105" w:author="Huawei" w:date="2021-04-02T12:04:00Z">
              <w:r>
                <w:rPr>
                  <w:lang w:eastAsia="zh-CN"/>
                </w:rPr>
                <w:t>CA_n28A-n79A</w:t>
              </w:r>
            </w:ins>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06" w:author="Huawei" w:date="2021-04-02T12:03:00Z"/>
                <w:lang w:val="en-US" w:eastAsia="zh-CN"/>
              </w:rPr>
            </w:pPr>
            <w:ins w:id="107" w:author="Huawei" w:date="2021-04-02T12:04:00Z">
              <w:r>
                <w:rPr>
                  <w:lang w:val="en-US" w:eastAsia="zh-CN"/>
                </w:rPr>
                <w:t>n28</w:t>
              </w:r>
            </w:ins>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08" w:author="Huawei" w:date="2021-04-02T12:03:00Z"/>
                <w:lang w:eastAsia="zh-CN"/>
              </w:rPr>
            </w:pPr>
            <w:ins w:id="109" w:author="Huawei" w:date="2021-04-02T12:04:00Z">
              <w:r>
                <w:rPr>
                  <w:rFonts w:cs="Arial"/>
                  <w:lang w:val="en-CA"/>
                </w:rPr>
                <w:t>5</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10" w:author="Huawei" w:date="2021-04-02T12:03:00Z"/>
                <w:lang w:eastAsia="zh-CN"/>
              </w:rPr>
            </w:pPr>
            <w:ins w:id="111" w:author="Huawei" w:date="2021-04-02T12:04:00Z">
              <w:r>
                <w:rPr>
                  <w:rFonts w:cs="Arial"/>
                  <w:lang w:val="en-CA"/>
                </w:rPr>
                <w:t>10</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12" w:author="Huawei" w:date="2021-04-02T12:03:00Z"/>
                <w:rFonts w:eastAsia="Yu Mincho"/>
              </w:rPr>
            </w:pPr>
            <w:ins w:id="113" w:author="Huawei" w:date="2021-04-02T12:04:00Z">
              <w:r>
                <w:rPr>
                  <w:rFonts w:cs="Arial"/>
                  <w:lang w:val="en-CA"/>
                </w:rPr>
                <w:t>15</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14" w:author="Huawei" w:date="2021-04-02T12:03:00Z"/>
                <w:rFonts w:eastAsia="Yu Mincho"/>
              </w:rPr>
            </w:pPr>
            <w:ins w:id="115" w:author="Huawei" w:date="2021-04-02T12:04:00Z">
              <w:r>
                <w:rPr>
                  <w:rFonts w:cs="Arial"/>
                  <w:lang w:val="en-CA"/>
                </w:rPr>
                <w:t>20</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16" w:author="Huawei" w:date="2021-04-02T12:03:00Z"/>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17" w:author="Huawei" w:date="2021-04-02T12:03:00Z"/>
                <w:lang w:val="en-US" w:eastAsia="zh-CN"/>
              </w:rPr>
            </w:pPr>
            <w:ins w:id="118" w:author="Huawei" w:date="2021-04-02T12:04:00Z">
              <w:r>
                <w:rPr>
                  <w:rFonts w:eastAsia="Yu Mincho" w:cs="Arial"/>
                </w:rPr>
                <w:t>30</w:t>
              </w:r>
            </w:ins>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19" w:author="Huawei" w:date="2021-04-02T12:03: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20" w:author="Huawei" w:date="2021-04-02T12:03: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21" w:author="Huawei" w:date="2021-04-02T12:03: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22" w:author="Huawei" w:date="2021-04-02T12:03: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23" w:author="Huawei" w:date="2021-04-02T12:03:00Z"/>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24" w:author="Huawei" w:date="2021-04-02T12:03: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25" w:author="Huawei" w:date="2021-04-02T12:03:00Z"/>
                <w:rFonts w:eastAsia="Yu Mincho"/>
              </w:rPr>
            </w:pPr>
          </w:p>
        </w:tc>
        <w:tc>
          <w:tcPr>
            <w:tcW w:w="1487" w:type="dxa"/>
            <w:tcBorders>
              <w:top w:val="single" w:sz="4" w:space="0" w:color="auto"/>
              <w:left w:val="single" w:sz="4" w:space="0" w:color="auto"/>
              <w:bottom w:val="nil"/>
              <w:right w:val="single" w:sz="4" w:space="0" w:color="auto"/>
            </w:tcBorders>
          </w:tcPr>
          <w:p w:rsidR="00DB48A2" w:rsidRDefault="00DB48A2" w:rsidP="00DB48A2">
            <w:pPr>
              <w:pStyle w:val="TAC"/>
              <w:rPr>
                <w:ins w:id="126" w:author="Huawei" w:date="2021-04-02T12:03:00Z"/>
                <w:lang w:eastAsia="zh-CN"/>
              </w:rPr>
            </w:pPr>
            <w:ins w:id="127" w:author="Huawei" w:date="2021-04-02T12:04:00Z">
              <w:r>
                <w:rPr>
                  <w:rFonts w:hint="eastAsia"/>
                  <w:lang w:eastAsia="zh-CN"/>
                </w:rPr>
                <w:t>0</w:t>
              </w:r>
            </w:ins>
          </w:p>
        </w:tc>
      </w:tr>
      <w:tr w:rsidR="00DB48A2" w:rsidTr="00410C44">
        <w:trPr>
          <w:trHeight w:val="187"/>
          <w:ins w:id="128" w:author="Huawei" w:date="2021-04-02T12:03:00Z"/>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ins w:id="129" w:author="Huawei" w:date="2021-04-02T12:03:00Z"/>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ins w:id="130" w:author="Huawei" w:date="2021-04-02T12:03:00Z"/>
                <w:lang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31" w:author="Huawei" w:date="2021-04-02T12:03:00Z"/>
                <w:lang w:val="en-US" w:eastAsia="zh-CN"/>
              </w:rPr>
            </w:pPr>
            <w:ins w:id="132" w:author="Huawei" w:date="2021-04-02T12:04:00Z">
              <w:r>
                <w:rPr>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33" w:author="Huawei" w:date="2021-04-02T12:03:00Z"/>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34" w:author="Huawei" w:date="2021-04-02T12:03:00Z"/>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35" w:author="Huawei" w:date="2021-04-02T12:03: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36" w:author="Huawei" w:date="2021-04-02T12:03: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37" w:author="Huawei" w:date="2021-04-02T12:03:00Z"/>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38" w:author="Huawei" w:date="2021-04-02T12:03: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39" w:author="Huawei" w:date="2021-04-02T12:03:00Z"/>
                <w:rFonts w:eastAsia="Yu Mincho"/>
              </w:rPr>
            </w:pPr>
            <w:ins w:id="140" w:author="Huawei" w:date="2021-04-02T12:04:00Z">
              <w:r>
                <w:rPr>
                  <w:rFonts w:eastAsia="Yu Mincho" w:cs="Arial"/>
                </w:rPr>
                <w:t>40</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41" w:author="Huawei" w:date="2021-04-02T12:03:00Z"/>
                <w:rFonts w:eastAsia="Yu Mincho"/>
              </w:rPr>
            </w:pPr>
            <w:ins w:id="142" w:author="Huawei" w:date="2021-04-02T12:04:00Z">
              <w:r>
                <w:rPr>
                  <w:rFonts w:eastAsia="Yu Mincho" w:cs="Arial"/>
                </w:rPr>
                <w:t>50</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43" w:author="Huawei" w:date="2021-04-02T12:03:00Z"/>
                <w:rFonts w:eastAsia="Yu Mincho"/>
              </w:rPr>
            </w:pPr>
            <w:ins w:id="144" w:author="Huawei" w:date="2021-04-02T12:04:00Z">
              <w:r>
                <w:rPr>
                  <w:rFonts w:eastAsia="Yu Mincho" w:cs="Arial"/>
                </w:rPr>
                <w:t>60</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45" w:author="Huawei" w:date="2021-04-02T12:03: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46" w:author="Huawei" w:date="2021-04-02T12:03:00Z"/>
                <w:rFonts w:eastAsia="Yu Mincho"/>
              </w:rPr>
            </w:pPr>
            <w:ins w:id="147" w:author="Huawei" w:date="2021-04-02T12:04:00Z">
              <w:r>
                <w:rPr>
                  <w:rFonts w:eastAsia="Yu Mincho" w:cs="Arial"/>
                </w:rPr>
                <w:t>80</w:t>
              </w:r>
            </w:ins>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48" w:author="Huawei" w:date="2021-04-02T12:03:00Z"/>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49" w:author="Huawei" w:date="2021-04-02T12:03:00Z"/>
                <w:rFonts w:eastAsia="Yu Mincho"/>
              </w:rPr>
            </w:pPr>
            <w:ins w:id="150" w:author="Huawei" w:date="2021-04-02T12:04:00Z">
              <w:r>
                <w:rPr>
                  <w:rFonts w:eastAsia="Yu Mincho" w:cs="Arial"/>
                </w:rPr>
                <w:t>100</w:t>
              </w:r>
            </w:ins>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ins w:id="151" w:author="Huawei" w:date="2021-04-02T12:03:00Z"/>
                <w:lang w:eastAsia="zh-CN"/>
              </w:rPr>
            </w:pPr>
          </w:p>
        </w:tc>
      </w:tr>
      <w:tr w:rsidR="00DB48A2" w:rsidTr="00410C44">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CA_n29A-n66A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lang w:val="en-US"/>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nil"/>
              <w:left w:val="single" w:sz="4" w:space="0" w:color="auto"/>
              <w:bottom w:val="nil"/>
              <w:right w:val="single" w:sz="4" w:space="0" w:color="auto"/>
            </w:tcBorders>
            <w:hideMark/>
          </w:tcPr>
          <w:p w:rsidR="00DB48A2" w:rsidRDefault="00DB48A2">
            <w:pPr>
              <w:pStyle w:val="TAC"/>
              <w:rPr>
                <w:rFonts w:eastAsia="Yu Mincho"/>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rPr>
              <w:t>CA_n29A-n66B</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fi-FI" w:eastAsia="ja-JP"/>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fi-FI" w:eastAsia="ja-JP"/>
              </w:rPr>
            </w:pPr>
            <w:r>
              <w:rPr>
                <w:szCs w:val="18"/>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val="en-US"/>
              </w:rPr>
              <w:t>CA_n29A-n66(2A)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eastAsia="zh-CN"/>
              </w:rPr>
            </w:pPr>
            <w:r>
              <w:rPr>
                <w:szCs w:val="18"/>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rPr>
            </w:pPr>
            <w:r>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ja-JP"/>
              </w:rPr>
            </w:pPr>
            <w:r>
              <w:rPr>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lang w:val="en-US"/>
              </w:rPr>
            </w:pPr>
          </w:p>
        </w:tc>
        <w:tc>
          <w:tcPr>
            <w:tcW w:w="1487" w:type="dxa"/>
            <w:tcBorders>
              <w:top w:val="nil"/>
              <w:left w:val="single" w:sz="4" w:space="0" w:color="auto"/>
              <w:bottom w:val="nil"/>
              <w:right w:val="single" w:sz="4" w:space="0" w:color="auto"/>
            </w:tcBorders>
            <w:hideMark/>
          </w:tcPr>
          <w:p w:rsidR="00DB48A2" w:rsidRDefault="00DB48A2">
            <w:pPr>
              <w:pStyle w:val="TAC"/>
              <w:rPr>
                <w:szCs w:val="18"/>
                <w:lang w:val="en-US" w:eastAsia="zh-CN"/>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ja-JP"/>
              </w:rPr>
            </w:pPr>
            <w:r>
              <w:rPr>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tcPr>
          <w:p w:rsidR="00DB48A2" w:rsidRDefault="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pPr>
              <w:pStyle w:val="TAC"/>
              <w:rPr>
                <w:rFonts w:eastAsia="Yu Mincho"/>
                <w:szCs w:val="18"/>
              </w:rPr>
            </w:pPr>
          </w:p>
        </w:tc>
      </w:tr>
      <w:tr w:rsidR="00DB48A2" w:rsidTr="00410C44">
        <w:trPr>
          <w:trHeight w:val="187"/>
          <w:ins w:id="152" w:author="Huawei" w:date="2021-04-02T12:05:00Z"/>
        </w:trPr>
        <w:tc>
          <w:tcPr>
            <w:tcW w:w="1644" w:type="dxa"/>
            <w:tcBorders>
              <w:top w:val="nil"/>
              <w:left w:val="single" w:sz="4" w:space="0" w:color="auto"/>
              <w:bottom w:val="nil"/>
              <w:right w:val="single" w:sz="4" w:space="0" w:color="auto"/>
            </w:tcBorders>
          </w:tcPr>
          <w:p w:rsidR="00DB48A2" w:rsidRDefault="00DB48A2" w:rsidP="00DB48A2">
            <w:pPr>
              <w:pStyle w:val="TAC"/>
              <w:rPr>
                <w:ins w:id="153" w:author="Huawei" w:date="2021-04-02T12:05:00Z"/>
                <w:szCs w:val="18"/>
                <w:lang w:eastAsia="zh-CN"/>
              </w:rPr>
            </w:pPr>
            <w:ins w:id="154" w:author="Huawei" w:date="2021-04-02T12:05:00Z">
              <w:r>
                <w:rPr>
                  <w:lang w:val="en-US" w:eastAsia="zh-CN"/>
                </w:rPr>
                <w:t>CA_n34</w:t>
              </w:r>
              <w:r>
                <w:rPr>
                  <w:lang w:val="sv-SE" w:eastAsia="ja-JP"/>
                </w:rPr>
                <w:t>A-</w:t>
              </w:r>
              <w:r>
                <w:rPr>
                  <w:lang w:val="en-US" w:eastAsia="zh-CN"/>
                </w:rPr>
                <w:t>n79</w:t>
              </w:r>
              <w:r>
                <w:rPr>
                  <w:lang w:val="sv-SE" w:eastAsia="ja-JP"/>
                </w:rPr>
                <w:t>A</w:t>
              </w:r>
            </w:ins>
          </w:p>
        </w:tc>
        <w:tc>
          <w:tcPr>
            <w:tcW w:w="1382" w:type="dxa"/>
            <w:tcBorders>
              <w:top w:val="nil"/>
              <w:left w:val="single" w:sz="4" w:space="0" w:color="auto"/>
              <w:bottom w:val="nil"/>
              <w:right w:val="single" w:sz="4" w:space="0" w:color="auto"/>
            </w:tcBorders>
          </w:tcPr>
          <w:p w:rsidR="00DB48A2" w:rsidRDefault="00DB48A2" w:rsidP="00DB48A2">
            <w:pPr>
              <w:pStyle w:val="TAC"/>
              <w:rPr>
                <w:ins w:id="155" w:author="Huawei" w:date="2021-04-02T12:05:00Z"/>
                <w:szCs w:val="18"/>
                <w:lang w:val="en-US"/>
              </w:rPr>
            </w:pPr>
            <w:ins w:id="156" w:author="Huawei" w:date="2021-04-02T12:05:00Z">
              <w:r>
                <w:rPr>
                  <w:lang w:val="en-US" w:eastAsia="zh-CN"/>
                </w:rPr>
                <w:t>CA_n34</w:t>
              </w:r>
              <w:r>
                <w:rPr>
                  <w:lang w:val="sv-SE" w:eastAsia="ja-JP"/>
                </w:rPr>
                <w:t>A-</w:t>
              </w:r>
              <w:r>
                <w:rPr>
                  <w:lang w:val="en-US" w:eastAsia="zh-CN"/>
                </w:rPr>
                <w:t>n79</w:t>
              </w:r>
              <w:r>
                <w:rPr>
                  <w:lang w:val="sv-SE" w:eastAsia="ja-JP"/>
                </w:rPr>
                <w:t>A</w:t>
              </w:r>
            </w:ins>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57" w:author="Huawei" w:date="2021-04-02T12:05:00Z"/>
                <w:szCs w:val="18"/>
                <w:lang w:val="en-US" w:eastAsia="zh-CN"/>
              </w:rPr>
            </w:pPr>
            <w:ins w:id="158" w:author="Huawei" w:date="2021-04-02T12:05:00Z">
              <w:r>
                <w:rPr>
                  <w:lang w:val="en-US" w:eastAsia="zh-CN"/>
                </w:rPr>
                <w:t>n34</w:t>
              </w:r>
            </w:ins>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59" w:author="Huawei" w:date="2021-04-02T12:05:00Z"/>
                <w:szCs w:val="18"/>
                <w:lang w:eastAsia="zh-CN"/>
              </w:rPr>
            </w:pPr>
            <w:ins w:id="160" w:author="Huawei" w:date="2021-04-02T12:05:00Z">
              <w:r>
                <w:rPr>
                  <w:rFonts w:eastAsia="Yu Mincho" w:cs="Arial"/>
                </w:rPr>
                <w:t>5</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61" w:author="Huawei" w:date="2021-04-02T12:05:00Z"/>
                <w:szCs w:val="18"/>
                <w:lang w:eastAsia="zh-CN"/>
              </w:rPr>
            </w:pPr>
            <w:ins w:id="162" w:author="Huawei" w:date="2021-04-02T12:05:00Z">
              <w:r>
                <w:rPr>
                  <w:rFonts w:eastAsia="Yu Mincho" w:cs="Arial"/>
                </w:rPr>
                <w:t>10</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63" w:author="Huawei" w:date="2021-04-02T12:05:00Z"/>
                <w:szCs w:val="18"/>
                <w:lang w:eastAsia="zh-CN"/>
              </w:rPr>
            </w:pPr>
            <w:ins w:id="164" w:author="Huawei" w:date="2021-04-02T12:05:00Z">
              <w:r>
                <w:rPr>
                  <w:rFonts w:eastAsia="Yu Mincho" w:cs="Arial"/>
                </w:rPr>
                <w:t>15</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65" w:author="Huawei" w:date="2021-04-02T12:0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66" w:author="Huawei" w:date="2021-04-02T12:0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67" w:author="Huawei" w:date="2021-04-02T1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68" w:author="Huawei" w:date="2021-04-02T1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69" w:author="Huawei" w:date="2021-04-02T1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70" w:author="Huawei" w:date="2021-04-02T1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71" w:author="Huawei" w:date="2021-04-02T1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72" w:author="Huawei" w:date="2021-04-02T12:05:00Z"/>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73" w:author="Huawei" w:date="2021-04-02T1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74" w:author="Huawei" w:date="2021-04-02T12:05:00Z"/>
                <w:rFonts w:eastAsia="Yu Mincho"/>
                <w:szCs w:val="18"/>
              </w:rPr>
            </w:pPr>
          </w:p>
        </w:tc>
        <w:tc>
          <w:tcPr>
            <w:tcW w:w="1487" w:type="dxa"/>
            <w:tcBorders>
              <w:top w:val="nil"/>
              <w:left w:val="single" w:sz="4" w:space="0" w:color="auto"/>
              <w:bottom w:val="nil"/>
              <w:right w:val="single" w:sz="4" w:space="0" w:color="auto"/>
            </w:tcBorders>
          </w:tcPr>
          <w:p w:rsidR="00DB48A2" w:rsidRPr="00DB48A2" w:rsidRDefault="00DB48A2" w:rsidP="00DB48A2">
            <w:pPr>
              <w:pStyle w:val="TAC"/>
              <w:rPr>
                <w:ins w:id="175" w:author="Huawei" w:date="2021-04-02T12:05:00Z"/>
                <w:rFonts w:eastAsia="Yu Mincho"/>
                <w:szCs w:val="18"/>
              </w:rPr>
            </w:pPr>
            <w:ins w:id="176" w:author="Huawei" w:date="2021-04-02T12:05:00Z">
              <w:r>
                <w:rPr>
                  <w:rFonts w:eastAsiaTheme="minorEastAsia" w:hint="eastAsia"/>
                  <w:szCs w:val="18"/>
                  <w:lang w:eastAsia="zh-CN"/>
                </w:rPr>
                <w:t>0</w:t>
              </w:r>
            </w:ins>
          </w:p>
        </w:tc>
      </w:tr>
      <w:tr w:rsidR="00DB48A2" w:rsidTr="00DB48A2">
        <w:trPr>
          <w:trHeight w:val="187"/>
          <w:ins w:id="177" w:author="Huawei" w:date="2021-04-02T12:05:00Z"/>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ins w:id="178" w:author="Huawei" w:date="2021-04-02T12:05:00Z"/>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ins w:id="179" w:author="Huawei" w:date="2021-04-02T12:05: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80" w:author="Huawei" w:date="2021-04-02T12:05:00Z"/>
                <w:szCs w:val="18"/>
                <w:lang w:val="en-US" w:eastAsia="zh-CN"/>
              </w:rPr>
            </w:pPr>
            <w:ins w:id="181" w:author="Huawei" w:date="2021-04-02T12:05:00Z">
              <w:r>
                <w:rPr>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82" w:author="Huawei" w:date="2021-04-02T12:0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83" w:author="Huawei" w:date="2021-04-02T12:0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84" w:author="Huawei" w:date="2021-04-02T12:0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85" w:author="Huawei" w:date="2021-04-02T12:05: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86" w:author="Huawei" w:date="2021-04-02T12:05: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87" w:author="Huawei" w:date="2021-04-02T12:05: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88" w:author="Huawei" w:date="2021-04-02T12:05:00Z"/>
                <w:rFonts w:eastAsia="Yu Mincho"/>
                <w:szCs w:val="18"/>
              </w:rPr>
            </w:pPr>
            <w:ins w:id="189" w:author="Huawei" w:date="2021-04-02T12:05:00Z">
              <w:r>
                <w:rPr>
                  <w:rFonts w:eastAsia="Yu Mincho" w:cs="Arial"/>
                </w:rPr>
                <w:t>40</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90" w:author="Huawei" w:date="2021-04-02T12:05:00Z"/>
                <w:rFonts w:eastAsia="Yu Mincho"/>
                <w:szCs w:val="18"/>
              </w:rPr>
            </w:pPr>
            <w:ins w:id="191" w:author="Huawei" w:date="2021-04-02T12:05:00Z">
              <w:r>
                <w:rPr>
                  <w:rFonts w:eastAsia="Yu Mincho" w:cs="Arial"/>
                </w:rPr>
                <w:t>50</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92" w:author="Huawei" w:date="2021-04-02T12:05:00Z"/>
                <w:rFonts w:eastAsia="Yu Mincho"/>
                <w:szCs w:val="18"/>
              </w:rPr>
            </w:pPr>
            <w:ins w:id="193" w:author="Huawei" w:date="2021-04-02T12:05:00Z">
              <w:r>
                <w:rPr>
                  <w:rFonts w:eastAsia="Yu Mincho" w:cs="Arial"/>
                </w:rPr>
                <w:t>60</w:t>
              </w:r>
            </w:ins>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94" w:author="Huawei" w:date="2021-04-02T1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95" w:author="Huawei" w:date="2021-04-02T12:05:00Z"/>
                <w:rFonts w:eastAsia="Yu Mincho"/>
                <w:szCs w:val="18"/>
              </w:rPr>
            </w:pPr>
            <w:ins w:id="196" w:author="Huawei" w:date="2021-04-02T12:05:00Z">
              <w:r>
                <w:rPr>
                  <w:rFonts w:eastAsia="Yu Mincho" w:cs="Arial"/>
                </w:rPr>
                <w:t>80</w:t>
              </w:r>
            </w:ins>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97" w:author="Huawei" w:date="2021-04-02T12:05: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ins w:id="198" w:author="Huawei" w:date="2021-04-02T12:05:00Z"/>
                <w:rFonts w:eastAsia="Yu Mincho"/>
                <w:szCs w:val="18"/>
              </w:rPr>
            </w:pPr>
            <w:ins w:id="199" w:author="Huawei" w:date="2021-04-02T12:05:00Z">
              <w:r>
                <w:rPr>
                  <w:rFonts w:eastAsia="Yu Mincho" w:cs="Arial"/>
                </w:rPr>
                <w:t>100</w:t>
              </w:r>
            </w:ins>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ins w:id="200" w:author="Huawei" w:date="2021-04-02T12:05:00Z"/>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eastAsia="PMingLiU" w:cs="Arial"/>
                <w:szCs w:val="18"/>
                <w:lang w:eastAsia="zh-TW"/>
              </w:rPr>
              <w:t>CA_n38A-n66A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rFonts w:eastAsia="PMingLiU" w:cs="Arial"/>
                <w:szCs w:val="18"/>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hideMark/>
          </w:tcPr>
          <w:p w:rsidR="00DB48A2" w:rsidRDefault="00DB48A2" w:rsidP="00DB48A2">
            <w:pPr>
              <w:pStyle w:val="TAC"/>
              <w:rPr>
                <w:lang w:val="en-US"/>
              </w:rPr>
            </w:pPr>
            <w:r>
              <w:rPr>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cs="Arial"/>
                <w:kern w:val="2"/>
                <w:lang w:val="en-US" w:eastAsia="ja-JP"/>
              </w:rPr>
            </w:pPr>
            <w:r>
              <w:rPr>
                <w:rFonts w:eastAsia="Yu Mincho" w:cs="Arial"/>
                <w:kern w:val="2"/>
                <w:lang w:val="en-US"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eastAsia="zh-CN"/>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rFonts w:cs="Arial"/>
                <w:lang w:val="en-CA"/>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cs="Arial"/>
                <w:lang w:val="en-CA"/>
              </w:rPr>
              <w:t xml:space="preserve">See CA_n78(2A) Bandwidth Combination </w:t>
            </w:r>
            <w:r>
              <w:rPr>
                <w:rFonts w:cs="Arial"/>
                <w:lang w:eastAsia="zh-CN"/>
              </w:rPr>
              <w:t xml:space="preserve">0 </w:t>
            </w:r>
            <w:r>
              <w:rPr>
                <w:rFonts w:cs="Arial"/>
                <w:lang w:val="en-CA"/>
              </w:rPr>
              <w:t>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en-CA"/>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en-CA"/>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CA"/>
              </w:rPr>
            </w:pPr>
            <w:r>
              <w:rPr>
                <w:rFonts w:cs="Arial"/>
                <w:kern w:val="2"/>
                <w:lang w:val="en-US"/>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bookmarkStart w:id="201" w:name="OLE_LINK25"/>
            <w:bookmarkStart w:id="202" w:name="OLE_LINK26"/>
            <w:bookmarkStart w:id="203" w:name="_Hlk68257475"/>
            <w:del w:id="204" w:author="Huawei" w:date="2021-04-02T12:05:00Z">
              <w:r w:rsidDel="00DB48A2">
                <w:rPr>
                  <w:lang w:eastAsia="zh-CN"/>
                </w:rPr>
                <w:delText>CA_n28A-n79A</w:delText>
              </w:r>
            </w:del>
            <w:bookmarkEnd w:id="201"/>
            <w:bookmarkEnd w:id="202"/>
          </w:p>
        </w:tc>
        <w:tc>
          <w:tcPr>
            <w:tcW w:w="1382" w:type="dxa"/>
            <w:tcBorders>
              <w:top w:val="nil"/>
              <w:left w:val="single" w:sz="4" w:space="0" w:color="auto"/>
              <w:bottom w:val="nil"/>
              <w:right w:val="single" w:sz="4" w:space="0" w:color="auto"/>
            </w:tcBorders>
          </w:tcPr>
          <w:p w:rsidR="00DB48A2" w:rsidRDefault="00DB48A2" w:rsidP="00DB48A2">
            <w:pPr>
              <w:pStyle w:val="TAC"/>
              <w:rPr>
                <w:lang w:eastAsia="zh-CN"/>
              </w:rPr>
            </w:pPr>
            <w:del w:id="205" w:author="Huawei" w:date="2021-04-02T12:05:00Z">
              <w:r w:rsidDel="00DB48A2">
                <w:rPr>
                  <w:lang w:eastAsia="zh-CN"/>
                </w:rPr>
                <w:delText>CA_n28A-n79A</w:delText>
              </w:r>
            </w:del>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val="en-US"/>
              </w:rPr>
            </w:pPr>
            <w:del w:id="206" w:author="Huawei" w:date="2021-04-02T12:05:00Z">
              <w:r w:rsidDel="00DB48A2">
                <w:rPr>
                  <w:lang w:val="en-US"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07" w:author="Huawei" w:date="2021-04-02T12:05:00Z">
              <w:r w:rsidDel="00DB48A2">
                <w:rPr>
                  <w:rFonts w:cs="Arial"/>
                  <w:lang w:val="en-CA"/>
                </w:rPr>
                <w:delText>5</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08" w:author="Huawei" w:date="2021-04-02T12:05:00Z">
              <w:r w:rsidDel="00DB48A2">
                <w:rPr>
                  <w:rFonts w:cs="Arial"/>
                  <w:lang w:val="en-CA"/>
                </w:rPr>
                <w:delText>10</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09" w:author="Huawei" w:date="2021-04-02T12:05:00Z">
              <w:r w:rsidDel="00DB48A2">
                <w:rPr>
                  <w:rFonts w:cs="Arial"/>
                  <w:lang w:val="en-CA"/>
                </w:rPr>
                <w:delText>15</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10" w:author="Huawei" w:date="2021-04-02T12:05:00Z">
              <w:r w:rsidDel="00DB48A2">
                <w:rPr>
                  <w:rFonts w:cs="Arial"/>
                  <w:lang w:val="en-CA"/>
                </w:rPr>
                <w:delText>20</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11" w:author="Huawei" w:date="2021-04-02T12:05:00Z">
              <w:r w:rsidDel="00DB48A2">
                <w:rPr>
                  <w:rFonts w:eastAsia="Yu Mincho" w:cs="Arial"/>
                </w:rPr>
                <w:delText>30</w:delText>
              </w:r>
            </w:del>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1487" w:type="dxa"/>
            <w:tcBorders>
              <w:top w:val="single" w:sz="4" w:space="0" w:color="auto"/>
              <w:left w:val="single" w:sz="4" w:space="0" w:color="auto"/>
              <w:bottom w:val="nil"/>
              <w:right w:val="single" w:sz="4" w:space="0" w:color="auto"/>
            </w:tcBorders>
          </w:tcPr>
          <w:p w:rsidR="00DB48A2" w:rsidRDefault="00DB48A2" w:rsidP="00DB48A2">
            <w:pPr>
              <w:pStyle w:val="TAC"/>
              <w:rPr>
                <w:lang w:val="en-US" w:eastAsia="zh-CN"/>
              </w:rPr>
            </w:pPr>
            <w:del w:id="212" w:author="Huawei" w:date="2021-04-02T12:05:00Z">
              <w:r w:rsidDel="00DB48A2">
                <w:rPr>
                  <w:lang w:val="en-US" w:eastAsia="zh-CN"/>
                </w:rPr>
                <w:delText>0</w:delText>
              </w:r>
            </w:del>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val="en-US"/>
              </w:rPr>
            </w:pPr>
            <w:del w:id="213" w:author="Huawei" w:date="2021-04-02T12:05:00Z">
              <w:r w:rsidDel="00DB48A2">
                <w:rPr>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14" w:author="Huawei" w:date="2021-04-02T12:05:00Z">
              <w:r w:rsidDel="00DB48A2">
                <w:rPr>
                  <w:rFonts w:eastAsia="Yu Mincho" w:cs="Arial"/>
                </w:rPr>
                <w:delText>40</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15" w:author="Huawei" w:date="2021-04-02T12:05:00Z">
              <w:r w:rsidDel="00DB48A2">
                <w:rPr>
                  <w:rFonts w:eastAsia="Yu Mincho" w:cs="Arial"/>
                </w:rPr>
                <w:delText>50</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16" w:author="Huawei" w:date="2021-04-02T12:05:00Z">
              <w:r w:rsidDel="00DB48A2">
                <w:rPr>
                  <w:rFonts w:eastAsia="Yu Mincho" w:cs="Arial"/>
                </w:rPr>
                <w:delText>60</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17" w:author="Huawei" w:date="2021-04-02T12:05:00Z">
              <w:r w:rsidDel="00DB48A2">
                <w:rPr>
                  <w:rFonts w:eastAsia="Yu Mincho" w:cs="Arial"/>
                </w:rPr>
                <w:delText>80</w:delText>
              </w:r>
            </w:del>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18" w:author="Huawei" w:date="2021-04-02T12:05:00Z">
              <w:r w:rsidDel="00DB48A2">
                <w:rPr>
                  <w:rFonts w:eastAsia="Yu Mincho" w:cs="Arial"/>
                </w:rPr>
                <w:delText>100</w:delText>
              </w:r>
            </w:del>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bookmarkStart w:id="219" w:name="OLE_LINK30"/>
            <w:bookmarkStart w:id="220" w:name="OLE_LINK31"/>
            <w:bookmarkEnd w:id="203"/>
            <w:del w:id="221" w:author="Huawei" w:date="2021-04-02T12:05:00Z">
              <w:r w:rsidDel="00DB48A2">
                <w:rPr>
                  <w:lang w:val="en-US" w:eastAsia="zh-CN"/>
                </w:rPr>
                <w:delText>CA_n34</w:delText>
              </w:r>
              <w:r w:rsidDel="00DB48A2">
                <w:rPr>
                  <w:lang w:val="sv-SE" w:eastAsia="ja-JP"/>
                </w:rPr>
                <w:delText>A-</w:delText>
              </w:r>
              <w:r w:rsidDel="00DB48A2">
                <w:rPr>
                  <w:lang w:val="en-US" w:eastAsia="zh-CN"/>
                </w:rPr>
                <w:delText>n79</w:delText>
              </w:r>
              <w:r w:rsidDel="00DB48A2">
                <w:rPr>
                  <w:lang w:val="sv-SE" w:eastAsia="ja-JP"/>
                </w:rPr>
                <w:delText>A</w:delText>
              </w:r>
            </w:del>
            <w:bookmarkEnd w:id="219"/>
            <w:bookmarkEnd w:id="220"/>
          </w:p>
        </w:tc>
        <w:tc>
          <w:tcPr>
            <w:tcW w:w="1382" w:type="dxa"/>
            <w:tcBorders>
              <w:top w:val="nil"/>
              <w:left w:val="single" w:sz="4" w:space="0" w:color="auto"/>
              <w:bottom w:val="nil"/>
              <w:right w:val="single" w:sz="4" w:space="0" w:color="auto"/>
            </w:tcBorders>
          </w:tcPr>
          <w:p w:rsidR="00DB48A2" w:rsidRDefault="00DB48A2" w:rsidP="00DB48A2">
            <w:pPr>
              <w:pStyle w:val="TAC"/>
              <w:rPr>
                <w:lang w:eastAsia="zh-CN"/>
              </w:rPr>
            </w:pPr>
            <w:del w:id="222" w:author="Huawei" w:date="2021-04-02T12:05:00Z">
              <w:r w:rsidDel="00DB48A2">
                <w:rPr>
                  <w:lang w:val="en-US" w:eastAsia="zh-CN"/>
                </w:rPr>
                <w:delText>CA_n34</w:delText>
              </w:r>
              <w:r w:rsidDel="00DB48A2">
                <w:rPr>
                  <w:lang w:val="sv-SE" w:eastAsia="ja-JP"/>
                </w:rPr>
                <w:delText>A-</w:delText>
              </w:r>
              <w:r w:rsidDel="00DB48A2">
                <w:rPr>
                  <w:lang w:val="en-US" w:eastAsia="zh-CN"/>
                </w:rPr>
                <w:delText>n79</w:delText>
              </w:r>
              <w:r w:rsidDel="00DB48A2">
                <w:rPr>
                  <w:lang w:val="sv-SE" w:eastAsia="ja-JP"/>
                </w:rPr>
                <w:delText>A</w:delText>
              </w:r>
            </w:del>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val="en-US"/>
              </w:rPr>
            </w:pPr>
            <w:del w:id="223" w:author="Huawei" w:date="2021-04-02T12:05:00Z">
              <w:r w:rsidDel="00DB48A2">
                <w:rPr>
                  <w:lang w:val="en-US" w:eastAsia="zh-CN"/>
                </w:rPr>
                <w:delText>n34</w:delText>
              </w:r>
            </w:del>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24" w:author="Huawei" w:date="2021-04-02T12:05:00Z">
              <w:r w:rsidDel="00DB48A2">
                <w:rPr>
                  <w:rFonts w:eastAsia="Yu Mincho" w:cs="Arial"/>
                </w:rPr>
                <w:delText>5</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25" w:author="Huawei" w:date="2021-04-02T12:05:00Z">
              <w:r w:rsidDel="00DB48A2">
                <w:rPr>
                  <w:rFonts w:eastAsia="Yu Mincho" w:cs="Arial"/>
                </w:rPr>
                <w:delText>10</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26" w:author="Huawei" w:date="2021-04-02T12:05:00Z">
              <w:r w:rsidDel="00DB48A2">
                <w:rPr>
                  <w:rFonts w:eastAsia="Yu Mincho" w:cs="Arial"/>
                </w:rPr>
                <w:delText>15</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1487" w:type="dxa"/>
            <w:tcBorders>
              <w:top w:val="nil"/>
              <w:left w:val="single" w:sz="4" w:space="0" w:color="auto"/>
              <w:bottom w:val="nil"/>
              <w:right w:val="single" w:sz="4" w:space="0" w:color="auto"/>
            </w:tcBorders>
          </w:tcPr>
          <w:p w:rsidR="00DB48A2" w:rsidRDefault="00DB48A2" w:rsidP="00DB48A2">
            <w:pPr>
              <w:pStyle w:val="TAC"/>
              <w:rPr>
                <w:lang w:val="en-US" w:eastAsia="zh-CN"/>
              </w:rPr>
            </w:pPr>
            <w:del w:id="227" w:author="Huawei" w:date="2021-04-02T12:05:00Z">
              <w:r w:rsidDel="00DB48A2">
                <w:rPr>
                  <w:lang w:val="en-US" w:eastAsia="zh-CN"/>
                </w:rPr>
                <w:delText>0</w:delText>
              </w:r>
            </w:del>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lang w:val="en-US"/>
              </w:rPr>
            </w:pPr>
            <w:del w:id="228" w:author="Huawei" w:date="2021-04-02T12:05:00Z">
              <w:r w:rsidDel="00DB48A2">
                <w:rPr>
                  <w:lang w:val="en-US"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29" w:author="Huawei" w:date="2021-04-02T12:05:00Z">
              <w:r w:rsidDel="00DB48A2">
                <w:rPr>
                  <w:rFonts w:eastAsia="Yu Mincho" w:cs="Arial"/>
                </w:rPr>
                <w:delText>40</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30" w:author="Huawei" w:date="2021-04-02T12:05:00Z">
              <w:r w:rsidDel="00DB48A2">
                <w:rPr>
                  <w:rFonts w:eastAsia="Yu Mincho" w:cs="Arial"/>
                </w:rPr>
                <w:delText>50</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31" w:author="Huawei" w:date="2021-04-02T12:05:00Z">
              <w:r w:rsidDel="00DB48A2">
                <w:rPr>
                  <w:rFonts w:eastAsia="Yu Mincho" w:cs="Arial"/>
                </w:rPr>
                <w:delText>60</w:delText>
              </w:r>
            </w:del>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32" w:author="Huawei" w:date="2021-04-02T12:05:00Z">
              <w:r w:rsidDel="00DB48A2">
                <w:rPr>
                  <w:rFonts w:eastAsia="Yu Mincho" w:cs="Arial"/>
                </w:rPr>
                <w:delText>80</w:delText>
              </w:r>
            </w:del>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del w:id="233" w:author="Huawei" w:date="2021-04-02T12:05:00Z">
              <w:r w:rsidDel="00DB48A2">
                <w:rPr>
                  <w:rFonts w:eastAsia="Yu Mincho" w:cs="Arial"/>
                </w:rPr>
                <w:delText>100</w:delText>
              </w:r>
            </w:del>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CA_n39A-n41C</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CA_n41C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CA_n39A-n41(2A)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CA_n41(2A)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lang w:val="en-US" w:eastAsia="zh-CN"/>
              </w:rPr>
              <w:t>CA_n40A-n41C</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CA_n41C</w:t>
            </w:r>
          </w:p>
          <w:p w:rsidR="00DB48A2" w:rsidRDefault="00DB48A2" w:rsidP="00DB48A2">
            <w:pPr>
              <w:pStyle w:val="TAC"/>
              <w:rPr>
                <w:szCs w:val="18"/>
                <w:lang w:val="en-US" w:eastAsia="zh-CN"/>
              </w:rPr>
            </w:pPr>
            <w:r>
              <w:rPr>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lang w:val="en-US" w:eastAsia="zh-CN"/>
              </w:rPr>
              <w:t>n40</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Refer to CA_n41C Bandwidth combination set 0</w:t>
            </w:r>
            <w:r>
              <w:rPr>
                <w:szCs w:val="18"/>
                <w:lang w:val="en-US" w:eastAsia="zh-CN"/>
              </w:rPr>
              <w:t xml:space="preserve"> </w:t>
            </w:r>
            <w:r>
              <w:rPr>
                <w:lang w:val="en-US" w:eastAsia="zh-CN"/>
              </w:rPr>
              <w:t>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CA_n40A-n78A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CA_n40A-n78(2A)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CA_n40A-n79A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CA_n41A-n50A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CA_n41A-n66A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90"/>
        </w:trPr>
        <w:tc>
          <w:tcPr>
            <w:tcW w:w="1644" w:type="dxa"/>
            <w:vMerge w:val="restart"/>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100</w:t>
            </w:r>
          </w:p>
        </w:tc>
        <w:tc>
          <w:tcPr>
            <w:tcW w:w="1487" w:type="dxa"/>
            <w:vMerge w:val="restart"/>
            <w:tcBorders>
              <w:top w:val="nil"/>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eastAsia="Yu Mincho"/>
                <w:szCs w:val="18"/>
                <w:lang w:eastAsia="ko-KR"/>
              </w:rPr>
              <w:t>CA_n41(2A)-n66A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cs="Arial"/>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rFonts w:eastAsia="Yu Mincho"/>
                <w:szCs w:val="18"/>
                <w:lang w:eastAsia="ko-KR"/>
              </w:rPr>
            </w:pPr>
            <w:r>
              <w:rPr>
                <w:szCs w:val="18"/>
                <w:lang w:val="en-US" w:eastAsia="zh-CN"/>
              </w:rPr>
              <w:t>CA_n41A-n66(2A)</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rFonts w:cs="Arial"/>
                <w:szCs w:val="18"/>
              </w:rPr>
            </w:pPr>
            <w:r>
              <w:rPr>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cs="Arial"/>
                <w:szCs w:val="18"/>
                <w:lang w:eastAsia="ko-KR"/>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Theme="minorEastAsia"/>
                <w:szCs w:val="18"/>
                <w:lang w:eastAsia="zh-CN"/>
              </w:rPr>
              <w:t>100</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eastAsia="Yu Mincho" w:hAnsi="Arial"/>
                <w:sz w:val="18"/>
                <w:szCs w:val="18"/>
                <w:lang w:eastAsia="ko-KR"/>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cs="Arial"/>
                <w:szCs w:val="18"/>
                <w:lang w:eastAsia="ko-KR"/>
              </w:rPr>
            </w:pPr>
            <w:r>
              <w:rPr>
                <w:rFonts w:eastAsiaTheme="minorEastAsia" w:cs="Arial"/>
                <w:szCs w:val="18"/>
                <w:lang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eastAsia="Yu Mincho"/>
                <w:szCs w:val="18"/>
                <w:lang w:eastAsia="ko-KR"/>
              </w:rPr>
              <w:t>CA_n41C-n66A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cs="Arial"/>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r>
              <w:t>CA_n41C-n66A</w:t>
            </w:r>
          </w:p>
        </w:tc>
        <w:tc>
          <w:tcPr>
            <w:tcW w:w="1382" w:type="dxa"/>
            <w:tcBorders>
              <w:top w:val="nil"/>
              <w:left w:val="single" w:sz="4" w:space="0" w:color="auto"/>
              <w:bottom w:val="nil"/>
              <w:right w:val="single" w:sz="4" w:space="0" w:color="auto"/>
            </w:tcBorders>
            <w:hideMark/>
          </w:tcPr>
          <w:p w:rsidR="00DB48A2" w:rsidRDefault="00DB48A2" w:rsidP="00DB48A2">
            <w:pPr>
              <w:pStyle w:val="TAC"/>
              <w:rPr>
                <w:lang w:val="en-US" w:eastAsia="zh-CN"/>
              </w:rPr>
            </w:pPr>
            <w:r>
              <w:t>CA_n41C</w:t>
            </w:r>
          </w:p>
          <w:p w:rsidR="00DB48A2" w:rsidRDefault="00DB48A2" w:rsidP="00DB48A2">
            <w:pPr>
              <w:pStyle w:val="TAC"/>
              <w:rPr>
                <w:lang w:val="en-US"/>
              </w:rPr>
            </w:pPr>
            <w:r>
              <w:t>CA_n41A-n66A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lang w:eastAsia="ko-KR"/>
              </w:rPr>
            </w:pPr>
            <w: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lang w:val="en-US" w:eastAsia="zh-CN"/>
              </w:rPr>
              <w:t>See CA_n41C Bandwidth Combination Set 1 in Table 5.5A.1-1</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CA_n41A-n71A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eastAsia="Yu Mincho"/>
                <w:szCs w:val="18"/>
                <w:lang w:eastAsia="ko-KR"/>
              </w:rPr>
              <w:t>CA_n41A-n71B</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90"/>
        </w:trPr>
        <w:tc>
          <w:tcPr>
            <w:tcW w:w="1644" w:type="dxa"/>
            <w:vMerge w:val="restart"/>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rFonts w:eastAsia="Yu Mincho"/>
                <w:szCs w:val="18"/>
                <w:lang w:eastAsia="ko-KR"/>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100</w:t>
            </w:r>
          </w:p>
        </w:tc>
        <w:tc>
          <w:tcPr>
            <w:tcW w:w="1487" w:type="dxa"/>
            <w:vMerge w:val="restart"/>
            <w:tcBorders>
              <w:top w:val="nil"/>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rFonts w:eastAsia="Yu Mincho"/>
                <w:szCs w:val="18"/>
                <w:lang w:eastAsia="ko-KR"/>
              </w:rPr>
              <w:t>n</w:t>
            </w:r>
            <w:r>
              <w:rPr>
                <w:szCs w:val="18"/>
                <w:lang w:val="en-US" w:eastAsia="zh-CN"/>
              </w:rPr>
              <w:t>7</w:t>
            </w:r>
            <w:r>
              <w:rPr>
                <w:rFonts w:eastAsia="Yu Mincho"/>
                <w:szCs w:val="18"/>
                <w:lang w:eastAsia="ko-KR"/>
              </w:rPr>
              <w:t>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See CA_n71B Bandwidth Combination Set 2 in  Table 5.5A.1-1</w:t>
            </w: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szCs w:val="18"/>
                <w:lang w:eastAsia="zh-CN"/>
              </w:rPr>
            </w:pPr>
            <w:r>
              <w:rPr>
                <w:lang w:val="en-US" w:eastAsia="zh-CN"/>
              </w:rPr>
              <w:t>CA_n41A-n71(2A)</w:t>
            </w:r>
          </w:p>
        </w:tc>
        <w:tc>
          <w:tcPr>
            <w:tcW w:w="1382" w:type="dxa"/>
            <w:tcBorders>
              <w:top w:val="nil"/>
              <w:left w:val="single" w:sz="4" w:space="0" w:color="auto"/>
              <w:bottom w:val="nil"/>
              <w:right w:val="single" w:sz="4" w:space="0" w:color="auto"/>
            </w:tcBorders>
            <w:hideMark/>
          </w:tcPr>
          <w:p w:rsidR="00DB48A2" w:rsidRDefault="00DB48A2" w:rsidP="00DB48A2">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0</w:t>
            </w:r>
          </w:p>
        </w:tc>
      </w:tr>
      <w:tr w:rsidR="00DB48A2" w:rsidTr="00DB48A2">
        <w:trPr>
          <w:trHeight w:val="187"/>
        </w:trPr>
        <w:tc>
          <w:tcPr>
            <w:tcW w:w="1644" w:type="dxa"/>
            <w:vMerge w:val="restart"/>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szCs w:val="18"/>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szCs w:val="18"/>
                <w:lang w:val="en-US" w:eastAsia="zh-CN"/>
              </w:rPr>
              <w:t>100</w:t>
            </w:r>
          </w:p>
        </w:tc>
        <w:tc>
          <w:tcPr>
            <w:tcW w:w="1487" w:type="dxa"/>
            <w:tcBorders>
              <w:top w:val="single" w:sz="4" w:space="0" w:color="auto"/>
              <w:left w:val="single" w:sz="4" w:space="0" w:color="auto"/>
              <w:bottom w:val="dotted"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eastAsia="Yu Mincho"/>
                <w:szCs w:val="18"/>
                <w:lang w:eastAsia="ko-KR"/>
              </w:rPr>
              <w:t>n</w:t>
            </w:r>
            <w:r>
              <w:rPr>
                <w:szCs w:val="18"/>
                <w:lang w:val="en-US" w:eastAsia="zh-CN"/>
              </w:rPr>
              <w:t>7</w:t>
            </w:r>
            <w:r>
              <w:rPr>
                <w:rFonts w:eastAsia="Yu Mincho"/>
                <w:szCs w:val="18"/>
                <w:lang w:eastAsia="ko-KR"/>
              </w:rPr>
              <w:t>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bCs/>
                <w:szCs w:val="18"/>
                <w:lang w:eastAsia="ko-KR"/>
              </w:rPr>
            </w:pPr>
            <w:r>
              <w:rPr>
                <w:rFonts w:eastAsia="Yu Mincho"/>
                <w:szCs w:val="18"/>
              </w:rPr>
              <w:t xml:space="preserve">See </w:t>
            </w:r>
            <w:r>
              <w:rPr>
                <w:rFonts w:eastAsia="Yu Mincho"/>
                <w:bCs/>
                <w:szCs w:val="18"/>
                <w:lang w:eastAsia="ko-KR"/>
              </w:rPr>
              <w:t>CA_n71(2A)</w:t>
            </w:r>
            <w:r>
              <w:rPr>
                <w:bCs/>
                <w:szCs w:val="18"/>
                <w:lang w:val="en-US" w:eastAsia="zh-CN"/>
              </w:rPr>
              <w:t xml:space="preserve"> </w:t>
            </w:r>
            <w:r>
              <w:rPr>
                <w:rFonts w:eastAsia="Yu Mincho"/>
                <w:szCs w:val="18"/>
              </w:rPr>
              <w:t xml:space="preserve">Bandwidth Combination Set </w:t>
            </w:r>
            <w:r>
              <w:rPr>
                <w:szCs w:val="18"/>
                <w:lang w:val="en-US" w:eastAsia="zh-CN"/>
              </w:rPr>
              <w:t>0</w:t>
            </w:r>
            <w:r>
              <w:rPr>
                <w:rFonts w:eastAsia="Yu Mincho"/>
                <w:szCs w:val="18"/>
              </w:rPr>
              <w:t xml:space="preserve"> in  Table 5.5A.1-1</w:t>
            </w:r>
          </w:p>
        </w:tc>
        <w:tc>
          <w:tcPr>
            <w:tcW w:w="1487" w:type="dxa"/>
            <w:tcBorders>
              <w:top w:val="dotted"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lastRenderedPageBreak/>
              <w:t>CA_n41C-n71A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keepNext w:val="0"/>
              <w:rPr>
                <w:lang w:val="en-US"/>
              </w:rPr>
            </w:pPr>
            <w:r>
              <w:rPr>
                <w:rFonts w:cs="Arial"/>
                <w:szCs w:val="18"/>
              </w:rPr>
              <w:t>CA_n41C</w:t>
            </w:r>
          </w:p>
          <w:p w:rsidR="00DB48A2" w:rsidRDefault="00DB48A2" w:rsidP="00DB48A2">
            <w:pPr>
              <w:pStyle w:val="TAC"/>
              <w:rPr>
                <w:szCs w:val="18"/>
                <w:lang w:val="en-US"/>
              </w:rPr>
            </w:pPr>
            <w:r>
              <w:rPr>
                <w:rFonts w:cs="Arial"/>
                <w:szCs w:val="18"/>
              </w:rPr>
              <w:t>CA_n41A-n71A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lang w:val="en-US" w:eastAsia="zh-CN"/>
              </w:rPr>
              <w:t>See CA_n41C Bandwidth Combination Set 1 in Table 5.5A.1-1</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CA_n41(2A)-n71A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CA_n41(2A) Bandwidth Combination Set 1 in Table 5.5A.2-1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eastAsia="Yu Mincho"/>
                <w:szCs w:val="18"/>
                <w:lang w:eastAsia="ko-KR"/>
              </w:rPr>
              <w:t>CA_n41(2A)-n71B</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CA_n41(2A) Bandwidth Combination Set 1 in  Table 5.5A.2-1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0</w:t>
            </w:r>
          </w:p>
        </w:tc>
      </w:tr>
      <w:tr w:rsidR="00DB48A2" w:rsidTr="00DB48A2">
        <w:trPr>
          <w:trHeight w:val="187"/>
        </w:trPr>
        <w:tc>
          <w:tcPr>
            <w:tcW w:w="1644" w:type="dxa"/>
            <w:vMerge w:val="restart"/>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vMerge w:val="restart"/>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szCs w:val="18"/>
                <w:lang w:eastAsia="ko-KR"/>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vMerge/>
            <w:tcBorders>
              <w:top w:val="nil"/>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rFonts w:eastAsia="Yu Mincho"/>
                <w:szCs w:val="18"/>
                <w:lang w:eastAsia="ko-KR"/>
              </w:rPr>
              <w:t>See CA_n41(2A) Bandwidth Combination Set 1 in  Table 5.5A.2-1</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rFonts w:eastAsia="Yu Mincho"/>
                <w:szCs w:val="18"/>
                <w:lang w:eastAsia="ko-KR"/>
              </w:rPr>
              <w:t>See CA_n71B Bandwidth Combination Set 2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rFonts w:eastAsia="Yu Mincho"/>
                <w:szCs w:val="18"/>
                <w:lang w:eastAsia="ko-KR"/>
              </w:rPr>
              <w:t>CA_n41A-n71A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szCs w:val="18"/>
                <w:lang w:eastAsia="ko-KR"/>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0</w:t>
            </w:r>
          </w:p>
        </w:tc>
      </w:tr>
      <w:tr w:rsidR="00DB48A2" w:rsidTr="00DB48A2">
        <w:trPr>
          <w:trHeight w:val="187"/>
        </w:trPr>
        <w:tc>
          <w:tcPr>
            <w:tcW w:w="1644" w:type="dxa"/>
            <w:vMerge w:val="restart"/>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vMerge w:val="restart"/>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szCs w:val="18"/>
                <w:lang w:eastAsia="ko-KR"/>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rFonts w:eastAsia="Yu Mincho"/>
                <w:szCs w:val="18"/>
                <w:lang w:eastAsia="ko-KR"/>
              </w:rPr>
              <w:t>See CA_n41C Bandwidth Combination Set 1 in  Table 5.5A.1-1</w:t>
            </w:r>
          </w:p>
        </w:tc>
        <w:tc>
          <w:tcPr>
            <w:tcW w:w="1487" w:type="dxa"/>
            <w:vMerge w:val="restart"/>
            <w:tcBorders>
              <w:top w:val="nil"/>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w:t>
            </w:r>
          </w:p>
        </w:tc>
      </w:tr>
      <w:tr w:rsidR="00DB48A2" w:rsidTr="00DB48A2">
        <w:trPr>
          <w:trHeight w:val="187"/>
        </w:trPr>
        <w:tc>
          <w:tcPr>
            <w:tcW w:w="1644"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1382"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szCs w:val="18"/>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lang w:eastAsia="ko-KR"/>
              </w:rPr>
            </w:pPr>
            <w:r>
              <w:rPr>
                <w:rFonts w:eastAsia="Yu Mincho"/>
                <w:szCs w:val="18"/>
                <w:lang w:eastAsia="ko-KR"/>
              </w:rPr>
              <w:t>See CA_n71B Bandwidth Combination Set 2 in  Table 5.5A.1-1</w:t>
            </w: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eastAsia="zh-CN"/>
              </w:rPr>
            </w:pPr>
          </w:p>
        </w:tc>
      </w:tr>
      <w:tr w:rsidR="00DB48A2" w:rsidTr="00DB48A2">
        <w:trPr>
          <w:trHeight w:val="187"/>
        </w:trPr>
        <w:tc>
          <w:tcPr>
            <w:tcW w:w="1644" w:type="dxa"/>
            <w:tcBorders>
              <w:top w:val="single" w:sz="4" w:space="0" w:color="auto"/>
              <w:left w:val="single" w:sz="4" w:space="0" w:color="auto"/>
              <w:bottom w:val="dotted" w:sz="4" w:space="0" w:color="auto"/>
              <w:right w:val="single" w:sz="4" w:space="0" w:color="auto"/>
            </w:tcBorders>
            <w:hideMark/>
          </w:tcPr>
          <w:p w:rsidR="00DB48A2" w:rsidRDefault="00DB48A2" w:rsidP="00DB48A2">
            <w:pPr>
              <w:pStyle w:val="TAC"/>
              <w:rPr>
                <w:lang w:eastAsia="zh-CN"/>
              </w:rPr>
            </w:pPr>
            <w:r>
              <w:lastRenderedPageBreak/>
              <w:t>CA_n41A-n77A</w:t>
            </w:r>
          </w:p>
        </w:tc>
        <w:tc>
          <w:tcPr>
            <w:tcW w:w="1382" w:type="dxa"/>
            <w:tcBorders>
              <w:top w:val="single" w:sz="4" w:space="0" w:color="auto"/>
              <w:left w:val="single" w:sz="4" w:space="0" w:color="auto"/>
              <w:bottom w:val="dotted" w:sz="4" w:space="0" w:color="auto"/>
              <w:right w:val="single" w:sz="4" w:space="0" w:color="auto"/>
            </w:tcBorders>
            <w:hideMark/>
          </w:tcPr>
          <w:p w:rsidR="00DB48A2" w:rsidRDefault="00DB48A2" w:rsidP="00DB48A2">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lang w:val="en-US" w:eastAsia="zh-CN"/>
              </w:rPr>
              <w:t>0</w:t>
            </w:r>
          </w:p>
        </w:tc>
      </w:tr>
      <w:tr w:rsidR="00DB48A2" w:rsidTr="00DB48A2">
        <w:trPr>
          <w:trHeight w:val="187"/>
        </w:trPr>
        <w:tc>
          <w:tcPr>
            <w:tcW w:w="1644" w:type="dxa"/>
            <w:tcBorders>
              <w:top w:val="dotted" w:sz="4" w:space="0" w:color="auto"/>
              <w:left w:val="single" w:sz="4" w:space="0" w:color="auto"/>
              <w:bottom w:val="dotted" w:sz="4" w:space="0" w:color="auto"/>
              <w:right w:val="single" w:sz="4" w:space="0" w:color="auto"/>
            </w:tcBorders>
          </w:tcPr>
          <w:p w:rsidR="00DB48A2" w:rsidRDefault="00DB48A2" w:rsidP="00DB48A2">
            <w:pPr>
              <w:pStyle w:val="TAC"/>
              <w:rPr>
                <w:lang w:eastAsia="zh-CN"/>
              </w:rPr>
            </w:pPr>
          </w:p>
        </w:tc>
        <w:tc>
          <w:tcPr>
            <w:tcW w:w="1382" w:type="dxa"/>
            <w:tcBorders>
              <w:top w:val="dotted" w:sz="4" w:space="0" w:color="auto"/>
              <w:left w:val="single" w:sz="4" w:space="0" w:color="auto"/>
              <w:bottom w:val="dotted"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r>
      <w:tr w:rsidR="00DB48A2" w:rsidTr="00DB48A2">
        <w:trPr>
          <w:trHeight w:val="187"/>
        </w:trPr>
        <w:tc>
          <w:tcPr>
            <w:tcW w:w="1644" w:type="dxa"/>
            <w:tcBorders>
              <w:top w:val="dotted"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dotted" w:sz="4" w:space="0" w:color="auto"/>
              <w:left w:val="single" w:sz="4" w:space="0" w:color="auto"/>
              <w:bottom w:val="dotted"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rFonts w:cs="Arial"/>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rFonts w:cs="Arial"/>
                <w:szCs w:val="18"/>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rFonts w:cs="Arial"/>
                <w:szCs w:val="18"/>
              </w:rPr>
              <w:t>20</w:t>
            </w:r>
          </w:p>
        </w:tc>
        <w:tc>
          <w:tcPr>
            <w:tcW w:w="672" w:type="dxa"/>
            <w:tcBorders>
              <w:top w:val="single" w:sz="4" w:space="0" w:color="auto"/>
              <w:left w:val="single" w:sz="4" w:space="0" w:color="auto"/>
              <w:bottom w:val="single" w:sz="4" w:space="0" w:color="auto"/>
              <w:right w:val="single" w:sz="4" w:space="0" w:color="auto"/>
            </w:tcBorders>
            <w:vAlign w:val="center"/>
          </w:tcPr>
          <w:p w:rsidR="00DB48A2" w:rsidRDefault="00DB48A2" w:rsidP="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val="en-US" w:eastAsia="zh-CN"/>
              </w:rPr>
            </w:pPr>
            <w:r>
              <w:rPr>
                <w:rFonts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rFonts w:cs="Arial"/>
                <w:szCs w:val="18"/>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rFonts w:cs="Arial"/>
                <w:szCs w:val="18"/>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rFonts w:cs="Arial"/>
                <w:szCs w:val="18"/>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rFonts w:eastAsia="Yu Mincho"/>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rFonts w:cs="Arial"/>
                <w:szCs w:val="18"/>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rFonts w:eastAsia="Yu Mincho"/>
              </w:rPr>
            </w:pPr>
            <w:r>
              <w:rPr>
                <w:rFonts w:cs="Arial"/>
                <w:szCs w:val="18"/>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rFonts w:cs="Arial"/>
                <w:szCs w:val="18"/>
              </w:rPr>
              <w:t>100</w:t>
            </w:r>
          </w:p>
        </w:tc>
        <w:tc>
          <w:tcPr>
            <w:tcW w:w="1487" w:type="dxa"/>
            <w:tcBorders>
              <w:top w:val="single" w:sz="4" w:space="0" w:color="auto"/>
              <w:left w:val="single" w:sz="4" w:space="0" w:color="auto"/>
              <w:bottom w:val="dotted" w:sz="4" w:space="0" w:color="auto"/>
              <w:right w:val="single" w:sz="4" w:space="0" w:color="auto"/>
            </w:tcBorders>
            <w:hideMark/>
          </w:tcPr>
          <w:p w:rsidR="00DB48A2" w:rsidRDefault="00DB48A2" w:rsidP="00DB48A2">
            <w:pPr>
              <w:pStyle w:val="TAC"/>
              <w:rPr>
                <w:lang w:val="en-US" w:eastAsia="zh-CN"/>
              </w:rPr>
            </w:pPr>
            <w:r>
              <w:rPr>
                <w:lang w:val="en-US" w:eastAsia="zh-CN"/>
              </w:rPr>
              <w:t>1</w:t>
            </w:r>
          </w:p>
        </w:tc>
      </w:tr>
      <w:tr w:rsidR="00DB48A2" w:rsidTr="00DB48A2">
        <w:trPr>
          <w:trHeight w:val="187"/>
        </w:trPr>
        <w:tc>
          <w:tcPr>
            <w:tcW w:w="1644"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dotted"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rFonts w:cs="Arial"/>
                <w:szCs w:val="18"/>
              </w:rPr>
              <w:t>10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lang w:val="en-US" w:eastAsia="zh-CN"/>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lang w:val="en-US" w:eastAsia="zh-CN"/>
              </w:rPr>
              <w:t>40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lang w:val="en-US" w:eastAsia="zh-CN"/>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lang w:val="en-US" w:eastAsia="zh-CN"/>
              </w:rPr>
              <w:t>60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rFonts w:eastAsia="Yu Mincho"/>
              </w:rPr>
            </w:pPr>
            <w:r>
              <w:rPr>
                <w:lang w:val="en-US" w:eastAsia="zh-CN"/>
              </w:rPr>
              <w:t>70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rFonts w:eastAsia="Yu Mincho"/>
              </w:rPr>
            </w:pPr>
            <w:r>
              <w:rPr>
                <w:lang w:val="en-US" w:eastAsia="zh-CN"/>
              </w:rPr>
              <w:t>90</w:t>
            </w:r>
          </w:p>
        </w:tc>
        <w:tc>
          <w:tcPr>
            <w:tcW w:w="672"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lang w:eastAsia="zh-CN"/>
              </w:rPr>
            </w:pPr>
            <w:r>
              <w:rPr>
                <w:lang w:val="en-US" w:eastAsia="zh-CN"/>
              </w:rPr>
              <w:t>100</w:t>
            </w:r>
          </w:p>
        </w:tc>
        <w:tc>
          <w:tcPr>
            <w:tcW w:w="1487" w:type="dxa"/>
            <w:tcBorders>
              <w:top w:val="dotted"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See CA_n41(2A) Bandwidth Combination Set 1 in Table 5.5A.2-1 in TS 38.101-1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t>CA_n41C-n77A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pPr>
            <w:r>
              <w:t>CA_n41A-n77A</w:t>
            </w:r>
          </w:p>
          <w:p w:rsidR="00DB48A2" w:rsidRDefault="00DB48A2" w:rsidP="00DB48A2">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See CA_n41C Bandwidth Combination Set 0 in Table 5.5A.1-1 in TS 38.101-1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pPr>
            <w:r>
              <w:t>CA_n41A-n77(2A)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val="en-US" w:eastAsia="zh-CN"/>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t xml:space="preserve">See CA_n77(2A) Bandwidth Combination Set </w:t>
            </w:r>
            <w:r>
              <w:rPr>
                <w:lang w:eastAsia="zh-CN"/>
              </w:rPr>
              <w:t>1</w:t>
            </w:r>
            <w:r>
              <w:t xml:space="preserve"> in Table 5.5A.2-1 in TS 38.101-1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szCs w:val="18"/>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2" w:type="dxa"/>
            <w:tcBorders>
              <w:top w:val="nil"/>
              <w:left w:val="single" w:sz="4" w:space="0" w:color="auto"/>
              <w:bottom w:val="nil"/>
              <w:right w:val="single" w:sz="4" w:space="0" w:color="auto"/>
            </w:tcBorders>
            <w:hideMark/>
          </w:tcPr>
          <w:p w:rsidR="00DB48A2" w:rsidRDefault="00DB48A2" w:rsidP="00DB48A2">
            <w:pPr>
              <w:pStyle w:val="TAC"/>
              <w:rPr>
                <w:szCs w:val="18"/>
                <w:lang w:val="en-US"/>
              </w:rPr>
            </w:pPr>
            <w:r>
              <w:rPr>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t xml:space="preserve">See CA_n78(2A) Bandwidth Combination Set </w:t>
            </w:r>
            <w:r>
              <w:rPr>
                <w:lang w:eastAsia="zh-CN"/>
              </w:rPr>
              <w:t>2</w:t>
            </w:r>
            <w:r>
              <w:t xml:space="preserve"> in Table 5.5A.2-1 in TS 38.101-1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CA_n41A-n78A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CA_n41A-n7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CA_n41A-n7</w:t>
            </w:r>
            <w:r>
              <w:rPr>
                <w:szCs w:val="18"/>
                <w:lang w:val="en-US" w:eastAsia="zh-CN"/>
              </w:rPr>
              <w:t>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CA_n41C-n7</w:t>
            </w:r>
            <w:r>
              <w:rPr>
                <w:szCs w:val="18"/>
                <w:lang w:val="en-US" w:eastAsia="zh-CN"/>
              </w:rPr>
              <w:t>9</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CA_n41A-n7</w:t>
            </w:r>
            <w:r>
              <w:rPr>
                <w:szCs w:val="18"/>
                <w:lang w:val="en-US" w:eastAsia="zh-CN"/>
              </w:rPr>
              <w:t>9</w:t>
            </w:r>
            <w:r>
              <w:rPr>
                <w:szCs w:val="18"/>
                <w:lang w:eastAsia="zh-CN"/>
              </w:rPr>
              <w:t>A</w:t>
            </w:r>
          </w:p>
          <w:p w:rsidR="00DB48A2" w:rsidRDefault="00DB48A2" w:rsidP="00DB48A2">
            <w:pPr>
              <w:pStyle w:val="TAC"/>
              <w:rPr>
                <w:szCs w:val="18"/>
                <w:lang w:val="en-US"/>
              </w:rPr>
            </w:pPr>
            <w:r>
              <w:rPr>
                <w:szCs w:val="18"/>
                <w:lang w:val="en-US" w:eastAsia="zh-CN"/>
              </w:rPr>
              <w:t>CA_n41C</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CA_n41C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CA_n46A-n48A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CA_n46B-n48A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CA_n46B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CA_n46C-n48A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CA_n46C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t>CA_n46D-n48A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CA_n46D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rFonts w:eastAsia="Yu Mincho"/>
                <w:szCs w:val="18"/>
              </w:rPr>
            </w:pPr>
            <w:r>
              <w:rPr>
                <w:rFonts w:eastAsia="Yu Mincho"/>
                <w:szCs w:val="18"/>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lastRenderedPageBreak/>
              <w:t>CA_n46E-n48A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CA_n46A-n48B</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CA_n46A-n48C</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CA_n46B-n48B</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CA_n46B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rFonts w:cs="Arial"/>
                <w:color w:val="000000"/>
                <w:lang w:val="en-US"/>
              </w:rPr>
              <w:t>CA_n46B-n48C</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CA_n46B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rFonts w:cs="Arial"/>
                <w:color w:val="000000"/>
                <w:lang w:val="en-US"/>
              </w:rPr>
              <w:t>CA_n46C-n48B</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CA_n46C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rFonts w:cs="Arial"/>
                <w:color w:val="000000"/>
                <w:lang w:val="en-US"/>
              </w:rPr>
              <w:t>CA_n46C-n48C</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CA_n46C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rFonts w:cs="Arial"/>
                <w:color w:val="000000"/>
                <w:lang w:val="en-US"/>
              </w:rPr>
              <w:t>CA_n46D-n48B</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CA_n46D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rFonts w:cs="Arial"/>
                <w:color w:val="000000"/>
                <w:lang w:val="en-US"/>
              </w:rPr>
              <w:t>CA_n46D-n48C</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CA_n46D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rFonts w:cs="Arial"/>
                <w:color w:val="000000"/>
                <w:lang w:val="en-US"/>
              </w:rPr>
              <w:t>CA_n46E-n48B</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CA_n46E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CA_n48B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rFonts w:cs="Arial"/>
                <w:color w:val="000000"/>
                <w:lang w:val="en-US"/>
              </w:rPr>
              <w:t>CA_n46E-n48C</w:t>
            </w:r>
          </w:p>
        </w:tc>
        <w:tc>
          <w:tcPr>
            <w:tcW w:w="1382"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CA_n46E Bandwidth Combination Set 0 in Table 5.5A.1-1</w:t>
            </w:r>
          </w:p>
        </w:tc>
        <w:tc>
          <w:tcPr>
            <w:tcW w:w="1487" w:type="dxa"/>
            <w:vMerge w:val="restart"/>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c>
          <w:tcPr>
            <w:tcW w:w="1382"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lang w:eastAsia="ko-KR"/>
              </w:rPr>
              <w:t>See CA_n48C Bandwidth Combination Set 0 in Table 5.5A.1-1</w:t>
            </w:r>
          </w:p>
        </w:tc>
        <w:tc>
          <w:tcPr>
            <w:tcW w:w="1487" w:type="dxa"/>
            <w:vMerge/>
            <w:tcBorders>
              <w:top w:val="single" w:sz="4" w:space="0" w:color="auto"/>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val="en-US" w:eastAsia="zh-CN"/>
              </w:rPr>
              <w:lastRenderedPageBreak/>
              <w:t>CA_n46A-n66A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50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60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100</w:t>
            </w:r>
            <w:r>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dotted" w:sz="4" w:space="0" w:color="auto"/>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8B</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dotted" w:sz="4" w:space="0" w:color="auto"/>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rsidR="00DB48A2" w:rsidRDefault="00DB48A2" w:rsidP="00DB48A2">
            <w:pPr>
              <w:pStyle w:val="TAC"/>
              <w:rPr>
                <w:szCs w:val="18"/>
                <w:lang w:val="en-US" w:eastAsia="zh-CN"/>
              </w:rPr>
            </w:pPr>
            <w:r>
              <w:rPr>
                <w:szCs w:val="18"/>
                <w:lang w:eastAsia="zh-CN"/>
              </w:rPr>
              <w:t>CA_n4</w:t>
            </w:r>
            <w:r>
              <w:rPr>
                <w:szCs w:val="18"/>
                <w:lang w:val="en-US" w:eastAsia="zh-CN"/>
              </w:rPr>
              <w:t>8B</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CA_n48B Bandwidth Combination Set 0 in Table 5.5A.1-1</w:t>
            </w:r>
          </w:p>
        </w:tc>
        <w:tc>
          <w:tcPr>
            <w:tcW w:w="1487" w:type="dxa"/>
            <w:vMerge w:val="restart"/>
            <w:tcBorders>
              <w:top w:val="nil"/>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0</w:t>
            </w:r>
          </w:p>
        </w:tc>
      </w:tr>
      <w:tr w:rsidR="00DB48A2" w:rsidTr="00DB48A2">
        <w:trPr>
          <w:trHeight w:val="187"/>
        </w:trPr>
        <w:tc>
          <w:tcPr>
            <w:tcW w:w="1644" w:type="dxa"/>
            <w:tcBorders>
              <w:top w:val="dotted" w:sz="4" w:space="0" w:color="auto"/>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dotted" w:sz="4" w:space="0" w:color="auto"/>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rsidR="00DB48A2" w:rsidRDefault="00DB48A2" w:rsidP="00DB48A2">
            <w:pPr>
              <w:pStyle w:val="TAC"/>
              <w:rPr>
                <w:szCs w:val="18"/>
                <w:lang w:val="en-US" w:eastAsia="zh-CN"/>
              </w:rPr>
            </w:pPr>
            <w:r>
              <w:rPr>
                <w:szCs w:val="18"/>
                <w:lang w:eastAsia="zh-CN"/>
              </w:rPr>
              <w:t>CA_n48C</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CA_n48C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CA_n48(2A)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r>
              <w:rPr>
                <w:lang w:eastAsia="zh-CN"/>
              </w:rPr>
              <w:t>CA_n48(A-C)-n66A</w:t>
            </w:r>
          </w:p>
        </w:tc>
        <w:tc>
          <w:tcPr>
            <w:tcW w:w="1382" w:type="dxa"/>
            <w:tcBorders>
              <w:top w:val="nil"/>
              <w:left w:val="single" w:sz="4" w:space="0" w:color="auto"/>
              <w:bottom w:val="nil"/>
              <w:right w:val="single" w:sz="4" w:space="0" w:color="auto"/>
            </w:tcBorders>
            <w:hideMark/>
          </w:tcPr>
          <w:p w:rsidR="00DB48A2" w:rsidRDefault="00DB48A2" w:rsidP="00DB48A2">
            <w:pPr>
              <w:pStyle w:val="TAC"/>
              <w:rPr>
                <w:lang w:val="en-US"/>
              </w:rPr>
            </w:pPr>
            <w:r>
              <w:rPr>
                <w:lang w:eastAsia="zh-CN"/>
              </w:rPr>
              <w:t>CA_n48A-n66A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eastAsia="zh-CN"/>
              </w:rPr>
              <w:t>n48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lang w:eastAsia="zh-CN"/>
              </w:rPr>
              <w:t>See CA_n48(A-C) Bandwidth Combination Set 0 in Table 5.5A.2-2</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80</w:t>
            </w:r>
            <w:r>
              <w:rPr>
                <w:szCs w:val="18"/>
                <w:vertAlign w:val="superscript"/>
                <w:lang w:eastAsia="zh-CN"/>
              </w:rPr>
              <w:t>1</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CA_n66B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CA_n66(2A)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25</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2" w:type="dxa"/>
            <w:tcBorders>
              <w:top w:val="nil"/>
              <w:left w:val="single" w:sz="4" w:space="0" w:color="auto"/>
              <w:bottom w:val="nil"/>
              <w:right w:val="single" w:sz="4" w:space="0" w:color="auto"/>
            </w:tcBorders>
            <w:hideMark/>
          </w:tcPr>
          <w:p w:rsidR="00DB48A2" w:rsidRDefault="00DB48A2" w:rsidP="00DB48A2">
            <w:pPr>
              <w:pStyle w:val="TAC"/>
              <w:rPr>
                <w:lang w:val="en-US"/>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n71</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lang w:val="en-US" w:eastAsia="zh-CN"/>
              </w:rPr>
              <w:t>See CA_n71(2A)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CA_n66(2A)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lang w:val="en-US" w:eastAsia="zh-CN"/>
              </w:rPr>
              <w:t>See CA_n66(2A) Bandwidth Combination Set 1 in Table 5.5A.2-1</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CA_n66B Bandwidth Combination Set 0 in Table 5.5A.1-1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rFonts w:cs="Arial"/>
                <w:szCs w:val="18"/>
                <w:lang w:val="en-US"/>
              </w:rPr>
            </w:pPr>
            <w:r>
              <w:rPr>
                <w:rFonts w:cs="Arial"/>
                <w:szCs w:val="18"/>
                <w:lang w:val="en-US"/>
              </w:rPr>
              <w:t>CA_n66A-n77A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cs="Arial"/>
                <w:szCs w:val="18"/>
                <w:lang w:val="en-US"/>
              </w:rPr>
              <w:t>CA_n66A-n77A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r>
              <w:t>CA_n66(2A)-n77A</w:t>
            </w:r>
          </w:p>
        </w:tc>
        <w:tc>
          <w:tcPr>
            <w:tcW w:w="1382" w:type="dxa"/>
            <w:tcBorders>
              <w:top w:val="nil"/>
              <w:left w:val="single" w:sz="4" w:space="0" w:color="auto"/>
              <w:bottom w:val="nil"/>
              <w:right w:val="single" w:sz="4" w:space="0" w:color="auto"/>
            </w:tcBorders>
            <w:hideMark/>
          </w:tcPr>
          <w:p w:rsidR="00DB48A2" w:rsidRDefault="00DB48A2" w:rsidP="00DB48A2">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hideMark/>
          </w:tcPr>
          <w:p w:rsidR="00DB48A2" w:rsidRDefault="00DB48A2" w:rsidP="00DB48A2">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r>
              <w:t>CA_n66A-n77(2A)</w:t>
            </w:r>
          </w:p>
        </w:tc>
        <w:tc>
          <w:tcPr>
            <w:tcW w:w="1382" w:type="dxa"/>
            <w:tcBorders>
              <w:top w:val="nil"/>
              <w:left w:val="single" w:sz="4" w:space="0" w:color="auto"/>
              <w:bottom w:val="nil"/>
              <w:right w:val="single" w:sz="4" w:space="0" w:color="auto"/>
            </w:tcBorders>
            <w:hideMark/>
          </w:tcPr>
          <w:p w:rsidR="00DB48A2" w:rsidRDefault="00DB48A2" w:rsidP="00DB48A2">
            <w:pPr>
              <w:pStyle w:val="TAC"/>
            </w:pPr>
            <w:r>
              <w:t>CA_n66A-n77A</w:t>
            </w:r>
          </w:p>
          <w:p w:rsidR="00DB48A2" w:rsidRDefault="00DB48A2" w:rsidP="00DB48A2">
            <w:pPr>
              <w:pStyle w:val="TAC"/>
              <w:rPr>
                <w:lang w:eastAsia="zh-CN"/>
              </w:rPr>
            </w:pPr>
            <w:r>
              <w:t>CA_n77(2A)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hideMark/>
          </w:tcPr>
          <w:p w:rsidR="00DB48A2" w:rsidRDefault="00DB48A2" w:rsidP="00DB48A2">
            <w:pPr>
              <w:pStyle w:val="TAC"/>
            </w:pPr>
            <w:r>
              <w:t>CA_n66A-n77A</w:t>
            </w:r>
          </w:p>
          <w:p w:rsidR="00DB48A2" w:rsidRDefault="00DB48A2" w:rsidP="00DB48A2">
            <w:pPr>
              <w:pStyle w:val="TAC"/>
              <w:rPr>
                <w:lang w:eastAsia="zh-CN"/>
              </w:rPr>
            </w:pPr>
            <w:r>
              <w:t>CA_n77(2A)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dotted" w:sz="4" w:space="0" w:color="auto"/>
              <w:right w:val="single" w:sz="4" w:space="0" w:color="auto"/>
            </w:tcBorders>
            <w:hideMark/>
          </w:tcPr>
          <w:p w:rsidR="00DB48A2" w:rsidRDefault="00DB48A2" w:rsidP="00DB48A2">
            <w:pPr>
              <w:pStyle w:val="TAC"/>
              <w:rPr>
                <w:lang w:eastAsia="zh-CN"/>
              </w:rPr>
            </w:pPr>
            <w:r>
              <w:t>CA_n66A-n77C</w:t>
            </w:r>
          </w:p>
        </w:tc>
        <w:tc>
          <w:tcPr>
            <w:tcW w:w="1382" w:type="dxa"/>
            <w:tcBorders>
              <w:top w:val="single" w:sz="4" w:space="0" w:color="auto"/>
              <w:left w:val="single" w:sz="4" w:space="0" w:color="auto"/>
              <w:bottom w:val="dotted" w:sz="4" w:space="0" w:color="auto"/>
              <w:right w:val="single" w:sz="4" w:space="0" w:color="auto"/>
            </w:tcBorders>
            <w:hideMark/>
          </w:tcPr>
          <w:p w:rsidR="00DB48A2" w:rsidRDefault="00DB48A2" w:rsidP="00DB48A2">
            <w:pPr>
              <w:pStyle w:val="TAC"/>
              <w:rPr>
                <w:lang w:eastAsia="zh-CN"/>
              </w:rPr>
            </w:pPr>
            <w:r>
              <w:t>CA_n66A-n77A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82"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1487" w:type="dxa"/>
            <w:vMerge w:val="restart"/>
            <w:tcBorders>
              <w:top w:val="nil"/>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1</w:t>
            </w:r>
          </w:p>
        </w:tc>
      </w:tr>
      <w:tr w:rsidR="00DB48A2" w:rsidTr="00DB48A2">
        <w:trPr>
          <w:trHeight w:val="187"/>
        </w:trPr>
        <w:tc>
          <w:tcPr>
            <w:tcW w:w="1644" w:type="dxa"/>
            <w:tcBorders>
              <w:top w:val="dotted"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dotted" w:sz="4" w:space="0" w:color="auto"/>
              <w:left w:val="single" w:sz="4" w:space="0" w:color="auto"/>
              <w:bottom w:val="single" w:sz="4" w:space="0" w:color="auto"/>
              <w:right w:val="single" w:sz="4" w:space="0" w:color="auto"/>
            </w:tcBorders>
          </w:tcPr>
          <w:p w:rsidR="00DB48A2" w:rsidRDefault="00DB48A2" w:rsidP="00DB48A2">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lang w:eastAsia="ja-JP"/>
              </w:rPr>
              <w:t>n77</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pPr>
            <w:r>
              <w:t>See CA_n77C Bandwidth Combination Set 1 in Table 5.5A.1-1</w:t>
            </w:r>
          </w:p>
        </w:tc>
        <w:tc>
          <w:tcPr>
            <w:tcW w:w="1487" w:type="dxa"/>
            <w:vMerge/>
            <w:tcBorders>
              <w:top w:val="nil"/>
              <w:left w:val="single" w:sz="4" w:space="0" w:color="auto"/>
              <w:bottom w:val="single" w:sz="4" w:space="0" w:color="auto"/>
              <w:right w:val="single" w:sz="4" w:space="0" w:color="auto"/>
            </w:tcBorders>
            <w:vAlign w:val="center"/>
            <w:hideMark/>
          </w:tcPr>
          <w:p w:rsidR="00DB48A2" w:rsidRDefault="00DB48A2" w:rsidP="00DB48A2">
            <w:pPr>
              <w:spacing w:after="0"/>
              <w:rPr>
                <w:rFonts w:ascii="Arial" w:hAnsi="Arial"/>
                <w:sz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CA_n66A-n78A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eastAsia="zh-CN"/>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rPr>
            </w:pPr>
            <w:r>
              <w:rPr>
                <w:lang w:val="en-US" w:eastAsia="zh-CN"/>
              </w:rPr>
              <w:t>1</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tcPr>
          <w:p w:rsidR="00DB48A2" w:rsidRDefault="00DB48A2" w:rsidP="00DB48A2">
            <w:pPr>
              <w:pStyle w:val="TAC"/>
              <w:rPr>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ja-JP"/>
              </w:rPr>
            </w:pPr>
            <w:r>
              <w:rPr>
                <w:rFonts w:cs="Arial"/>
                <w:kern w:val="2"/>
                <w:szCs w:val="18"/>
                <w:lang w:val="en-US" w:eastAsia="ja-JP"/>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szCs w:val="18"/>
                <w:lang w:val="en-CA"/>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ja-JP"/>
              </w:rPr>
            </w:pPr>
            <w:r>
              <w:rPr>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r>
              <w:rPr>
                <w:lang w:val="en-US" w:eastAsia="zh-TW"/>
              </w:rPr>
              <w:t>CA_n66(2A)-n78A</w:t>
            </w:r>
          </w:p>
        </w:tc>
        <w:tc>
          <w:tcPr>
            <w:tcW w:w="1382" w:type="dxa"/>
            <w:tcBorders>
              <w:top w:val="nil"/>
              <w:left w:val="single" w:sz="4" w:space="0" w:color="auto"/>
              <w:bottom w:val="nil"/>
              <w:right w:val="single" w:sz="4" w:space="0" w:color="auto"/>
            </w:tcBorders>
            <w:hideMark/>
          </w:tcPr>
          <w:p w:rsidR="00DB48A2" w:rsidRDefault="00DB48A2" w:rsidP="00DB48A2">
            <w:pPr>
              <w:pStyle w:val="TAC"/>
              <w:rPr>
                <w:lang w:val="en-US" w:eastAsia="zh-CN"/>
              </w:rPr>
            </w:pPr>
            <w:r>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ja-JP"/>
              </w:rPr>
            </w:pPr>
            <w:r>
              <w:rPr>
                <w:lang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rPr>
            </w:pPr>
            <w:r>
              <w:rPr>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ja-JP"/>
              </w:rPr>
            </w:pPr>
            <w:r>
              <w:rPr>
                <w:lang w:val="en-US" w:eastAsia="zh-CN"/>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ja-JP"/>
              </w:rPr>
            </w:pPr>
            <w:r>
              <w:rPr>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rFonts w:cs="Arial"/>
                <w:szCs w:val="18"/>
                <w:lang w:val="en-US"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kern w:val="2"/>
                <w:szCs w:val="18"/>
                <w:lang w:val="en-US" w:eastAsia="ja-JP"/>
              </w:rPr>
              <w:t>n66</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kern w:val="2"/>
                <w:szCs w:val="18"/>
                <w:lang w:val="en-US" w:eastAsia="ja-JP"/>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sz="4" w:space="0" w:color="auto"/>
              <w:bottom w:val="nil"/>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rFonts w:cs="Arial"/>
                <w:kern w:val="2"/>
                <w:szCs w:val="18"/>
                <w:lang w:val="en-US" w:eastAsia="ja-JP"/>
              </w:rPr>
            </w:pPr>
            <w:r>
              <w:rPr>
                <w:lang w:eastAsia="zh-CN"/>
              </w:rPr>
              <w:t>n66</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rFonts w:cs="Arial"/>
                <w:kern w:val="2"/>
                <w:szCs w:val="18"/>
                <w:lang w:val="en-US" w:eastAsia="ja-JP"/>
              </w:rPr>
            </w:pPr>
            <w:r>
              <w:rPr>
                <w:rFonts w:cs="Arial"/>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vAlign w:val="center"/>
            <w:hideMark/>
          </w:tcPr>
          <w:p w:rsidR="00DB48A2" w:rsidRDefault="00DB48A2" w:rsidP="00DB48A2">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eastAsia="zh-CN"/>
              </w:rPr>
            </w:pPr>
            <w:r>
              <w:rPr>
                <w:szCs w:val="18"/>
                <w:lang w:eastAsia="zh-CN"/>
              </w:rPr>
              <w:t>20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szCs w:val="18"/>
                <w:lang w:eastAsia="zh-CN"/>
              </w:rPr>
            </w:pPr>
            <w:r>
              <w:rPr>
                <w:rFonts w:cs="Arial"/>
                <w:szCs w:val="18"/>
              </w:rPr>
              <w:lastRenderedPageBreak/>
              <w:t>CA_n71A-n77A</w:t>
            </w:r>
          </w:p>
        </w:tc>
        <w:tc>
          <w:tcPr>
            <w:tcW w:w="1382" w:type="dxa"/>
            <w:tcBorders>
              <w:top w:val="nil"/>
              <w:left w:val="single" w:sz="4" w:space="0" w:color="auto"/>
              <w:bottom w:val="nil"/>
              <w:right w:val="single" w:sz="4" w:space="0" w:color="auto"/>
            </w:tcBorders>
            <w:hideMark/>
          </w:tcPr>
          <w:p w:rsidR="00DB48A2" w:rsidRDefault="00DB48A2" w:rsidP="00DB48A2">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rFonts w:cs="Arial"/>
                <w:szCs w:val="18"/>
              </w:rPr>
            </w:pPr>
            <w:r>
              <w:rPr>
                <w:rFonts w:cs="Arial"/>
                <w:szCs w:val="18"/>
              </w:rPr>
              <w:t>CA_n71A-n77(2A)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rFonts w:cs="Arial"/>
                <w:szCs w:val="18"/>
              </w:rPr>
            </w:pPr>
            <w:r>
              <w:rPr>
                <w:rFonts w:cs="Arial"/>
                <w:szCs w:val="18"/>
              </w:rPr>
              <w:t>CA_n71A-n77A</w:t>
            </w:r>
          </w:p>
        </w:tc>
        <w:tc>
          <w:tcPr>
            <w:tcW w:w="671" w:type="dxa"/>
            <w:tcBorders>
              <w:top w:val="single" w:sz="4" w:space="0" w:color="auto"/>
              <w:left w:val="single" w:sz="4" w:space="0" w:color="auto"/>
              <w:bottom w:val="nil"/>
              <w:right w:val="single" w:sz="4" w:space="0" w:color="auto"/>
            </w:tcBorders>
            <w:hideMark/>
          </w:tcPr>
          <w:p w:rsidR="00DB48A2" w:rsidRDefault="00DB48A2" w:rsidP="00DB48A2">
            <w:pPr>
              <w:pStyle w:val="TAC"/>
              <w:rPr>
                <w:rFonts w:cs="Arial"/>
                <w:szCs w:val="18"/>
              </w:rPr>
            </w:pPr>
            <w:r>
              <w:rPr>
                <w:rFonts w:cs="Arial"/>
                <w:szCs w:val="18"/>
              </w:rPr>
              <w:t>n71</w:t>
            </w:r>
          </w:p>
        </w:tc>
        <w:tc>
          <w:tcPr>
            <w:tcW w:w="671"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nil"/>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nil"/>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nil"/>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nil"/>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nil"/>
              <w:right w:val="single" w:sz="4" w:space="0" w:color="auto"/>
            </w:tcBorders>
          </w:tcPr>
          <w:p w:rsidR="00DB48A2" w:rsidRDefault="00DB48A2" w:rsidP="00DB48A2">
            <w:pPr>
              <w:pStyle w:val="TAC"/>
              <w:rPr>
                <w:rFonts w:eastAsia="Yu Mincho"/>
                <w:szCs w:val="18"/>
              </w:rPr>
            </w:pPr>
          </w:p>
        </w:tc>
        <w:tc>
          <w:tcPr>
            <w:tcW w:w="1487" w:type="dxa"/>
            <w:vMerge w:val="restart"/>
            <w:tcBorders>
              <w:top w:val="nil"/>
              <w:left w:val="single" w:sz="4" w:space="0" w:color="auto"/>
              <w:bottom w:val="nil"/>
              <w:right w:val="single" w:sz="4" w:space="0" w:color="auto"/>
            </w:tcBorders>
            <w:hideMark/>
          </w:tcPr>
          <w:p w:rsidR="00DB48A2" w:rsidRDefault="00DB48A2" w:rsidP="00DB48A2">
            <w:pPr>
              <w:pStyle w:val="TAC"/>
              <w:rPr>
                <w:szCs w:val="18"/>
                <w:lang w:val="en-US" w:eastAsia="zh-CN"/>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rFonts w:cs="Arial"/>
                <w:szCs w:val="18"/>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rFonts w:cs="Arial"/>
                <w:szCs w:val="18"/>
              </w:rPr>
            </w:pPr>
          </w:p>
        </w:tc>
        <w:tc>
          <w:tcPr>
            <w:tcW w:w="671" w:type="dxa"/>
            <w:tcBorders>
              <w:top w:val="nil"/>
              <w:left w:val="single" w:sz="4" w:space="0" w:color="auto"/>
              <w:bottom w:val="single" w:sz="4" w:space="0" w:color="auto"/>
              <w:right w:val="single" w:sz="4" w:space="0" w:color="auto"/>
            </w:tcBorders>
            <w:hideMark/>
          </w:tcPr>
          <w:p w:rsidR="00DB48A2" w:rsidRDefault="00DB48A2" w:rsidP="00DB48A2">
            <w:pPr>
              <w:pStyle w:val="TAC"/>
              <w:rPr>
                <w:rFonts w:cs="Arial"/>
                <w:szCs w:val="18"/>
              </w:rPr>
            </w:pPr>
            <w:r>
              <w:rPr>
                <w:rFonts w:cs="Arial"/>
                <w:szCs w:val="18"/>
              </w:rPr>
              <w:t>n77</w:t>
            </w:r>
          </w:p>
        </w:tc>
        <w:tc>
          <w:tcPr>
            <w:tcW w:w="8743" w:type="dxa"/>
            <w:gridSpan w:val="14"/>
            <w:tcBorders>
              <w:top w:val="nil"/>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CA"/>
              </w:rPr>
              <w:t>See CA_n77(2A) Bandwidth Combination</w:t>
            </w:r>
            <w:r>
              <w:rPr>
                <w:rFonts w:cs="Arial"/>
                <w:kern w:val="2"/>
                <w:szCs w:val="18"/>
                <w:lang w:val="en-US"/>
              </w:rPr>
              <w:t xml:space="preserve"> </w:t>
            </w:r>
            <w:r>
              <w:rPr>
                <w:rFonts w:cs="Arial"/>
                <w:kern w:val="2"/>
                <w:szCs w:val="18"/>
                <w:lang w:val="en-CA"/>
              </w:rPr>
              <w:t>Set 1 in Table 5.5A.2-1</w:t>
            </w:r>
          </w:p>
        </w:tc>
        <w:tc>
          <w:tcPr>
            <w:tcW w:w="1487" w:type="dxa"/>
            <w:vMerge/>
            <w:tcBorders>
              <w:top w:val="nil"/>
              <w:left w:val="single" w:sz="4" w:space="0" w:color="auto"/>
              <w:bottom w:val="nil"/>
              <w:right w:val="single" w:sz="4" w:space="0" w:color="auto"/>
            </w:tcBorders>
            <w:vAlign w:val="center"/>
            <w:hideMark/>
          </w:tcPr>
          <w:p w:rsidR="00DB48A2" w:rsidRDefault="00DB48A2" w:rsidP="00DB48A2">
            <w:pPr>
              <w:spacing w:after="0"/>
              <w:rPr>
                <w:rFonts w:ascii="Arial" w:hAnsi="Arial"/>
                <w:sz w:val="18"/>
                <w:szCs w:val="18"/>
                <w:lang w:val="en-US" w:eastAsia="zh-CN"/>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rFonts w:cs="Arial"/>
                <w:szCs w:val="18"/>
              </w:rPr>
              <w:t>CA_n71A-n78A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hideMark/>
          </w:tcPr>
          <w:p w:rsidR="00DB48A2" w:rsidRDefault="00DB48A2" w:rsidP="00DB48A2">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szCs w:val="18"/>
              </w:rPr>
            </w:pPr>
            <w:r>
              <w:rPr>
                <w:szCs w:val="18"/>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eastAsia="zh-CN"/>
              </w:rPr>
            </w:pPr>
            <w:r>
              <w:rPr>
                <w:rFonts w:cs="Arial"/>
                <w:szCs w:val="18"/>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CA_n75A-n78A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CA_n75A-n78(2A)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szCs w:val="18"/>
              </w:rPr>
            </w:pPr>
            <w:r>
              <w:rPr>
                <w:szCs w:val="18"/>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CA_n76A-n78A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CA_n77A-n78A</w:t>
            </w:r>
            <w:r>
              <w:rPr>
                <w:szCs w:val="18"/>
                <w:vertAlign w:val="superscript"/>
                <w:lang w:eastAsia="zh-CN"/>
              </w:rPr>
              <w:t>2</w:t>
            </w:r>
          </w:p>
        </w:tc>
        <w:tc>
          <w:tcPr>
            <w:tcW w:w="1382" w:type="dxa"/>
            <w:tcBorders>
              <w:top w:val="single" w:sz="4" w:space="0" w:color="auto"/>
              <w:left w:val="single" w:sz="4" w:space="0" w:color="auto"/>
              <w:bottom w:val="nil"/>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CA_n77A-n79A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lang w:eastAsia="zh-CN"/>
              </w:rPr>
              <w:t>CA_n78A-n79A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lang w:val="en-US"/>
              </w:rPr>
            </w:pPr>
            <w:r>
              <w:rPr>
                <w:rFonts w:eastAsia="Yu Mincho"/>
                <w:lang w:val="en-US" w:eastAsia="ja-JP"/>
              </w:rPr>
              <w:t>CA_n78A-n79A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lang w:eastAsia="zh-CN"/>
              </w:rPr>
            </w:pPr>
            <w:r>
              <w:rPr>
                <w:lang w:eastAsia="zh-CN"/>
              </w:rPr>
              <w:t>0</w:t>
            </w: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zh-CN"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nil"/>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rPr>
            </w:pPr>
            <w:r>
              <w:rPr>
                <w:lang w:val="en-US" w:eastAsia="zh-CN"/>
              </w:rPr>
              <w:t>1</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sv-FI"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rPr>
            </w:pPr>
          </w:p>
        </w:tc>
      </w:tr>
      <w:tr w:rsidR="00DB48A2" w:rsidTr="00DB48A2">
        <w:trPr>
          <w:trHeight w:val="187"/>
        </w:trPr>
        <w:tc>
          <w:tcPr>
            <w:tcW w:w="1644" w:type="dxa"/>
            <w:tcBorders>
              <w:top w:val="nil"/>
              <w:left w:val="single" w:sz="4" w:space="0" w:color="auto"/>
              <w:bottom w:val="nil"/>
              <w:right w:val="single" w:sz="4" w:space="0" w:color="auto"/>
            </w:tcBorders>
            <w:hideMark/>
          </w:tcPr>
          <w:p w:rsidR="00DB48A2" w:rsidRDefault="00DB48A2" w:rsidP="00DB48A2">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hideMark/>
          </w:tcPr>
          <w:p w:rsidR="00DB48A2" w:rsidRDefault="00DB48A2" w:rsidP="00DB48A2">
            <w:pPr>
              <w:pStyle w:val="TAC"/>
              <w:rPr>
                <w:lang w:val="en-US"/>
              </w:rPr>
            </w:pPr>
            <w:r>
              <w:rPr>
                <w:rFonts w:eastAsia="Yu Mincho"/>
                <w:lang w:val="en-US" w:eastAsia="ja-JP"/>
              </w:rPr>
              <w:t>CA_n78A-n79A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US" w:eastAsia="ja-JP"/>
              </w:rPr>
            </w:pPr>
            <w:r>
              <w:rPr>
                <w:rFonts w:cs="Arial"/>
                <w:lang w:val="en-US" w:eastAsia="ja-JP"/>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US" w:eastAsia="zh-CN"/>
              </w:rPr>
            </w:pPr>
            <w:r>
              <w:rPr>
                <w:rFonts w:cs="Arial"/>
                <w:lang w:val="en-US" w:eastAsia="ja-JP"/>
              </w:rPr>
              <w:t>See CA_n78(2A) Bandwidth Combination Set 1 in Table 5.5A.2-1</w:t>
            </w:r>
          </w:p>
        </w:tc>
        <w:tc>
          <w:tcPr>
            <w:tcW w:w="1487" w:type="dxa"/>
            <w:tcBorders>
              <w:top w:val="nil"/>
              <w:left w:val="single" w:sz="4" w:space="0" w:color="auto"/>
              <w:bottom w:val="nil"/>
              <w:right w:val="single" w:sz="4" w:space="0" w:color="auto"/>
            </w:tcBorders>
            <w:hideMark/>
          </w:tcPr>
          <w:p w:rsidR="00DB48A2" w:rsidRDefault="00DB48A2" w:rsidP="00DB48A2">
            <w:pPr>
              <w:pStyle w:val="TAC"/>
              <w:rPr>
                <w:rFonts w:eastAsia="Yu Mincho"/>
              </w:rPr>
            </w:pPr>
            <w:r>
              <w:rPr>
                <w:lang w:val="en-US"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val="zh-CN" w:eastAsia="zh-CN"/>
              </w:rPr>
            </w:pPr>
            <w:r>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val="zh-CN" w:eastAsia="zh-CN"/>
              </w:rPr>
            </w:pPr>
            <w:r>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val="zh-CN" w:eastAsia="zh-CN"/>
              </w:rPr>
            </w:pPr>
            <w:r>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val="zh-CN" w:eastAsia="zh-CN"/>
              </w:rPr>
            </w:pPr>
            <w:r>
              <w:rPr>
                <w:rFonts w:cs="Arial"/>
                <w:szCs w:val="18"/>
                <w:lang w:val="zh-CN" w:eastAsia="zh-CN"/>
              </w:rPr>
              <w:t>80</w:t>
            </w:r>
          </w:p>
        </w:tc>
        <w:tc>
          <w:tcPr>
            <w:tcW w:w="681" w:type="dxa"/>
            <w:gridSpan w:val="2"/>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val="zh-CN" w:eastAsia="zh-CN"/>
              </w:rPr>
            </w:pPr>
            <w:r>
              <w:rPr>
                <w:rFonts w:cs="Arial"/>
                <w:szCs w:val="18"/>
                <w:lang w:val="zh-CN" w:eastAsia="zh-CN"/>
              </w:rPr>
              <w:t>100</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rFonts w:cs="Arial"/>
                <w:szCs w:val="18"/>
                <w:lang w:eastAsia="zh-CN"/>
              </w:rPr>
            </w:pPr>
            <w:r>
              <w:rPr>
                <w:rFonts w:cs="Arial"/>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644"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2"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n78</w:t>
            </w:r>
          </w:p>
        </w:tc>
        <w:tc>
          <w:tcPr>
            <w:tcW w:w="8743" w:type="dxa"/>
            <w:gridSpan w:val="14"/>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val="en-US" w:eastAsia="ja-JP"/>
              </w:rPr>
            </w:pPr>
            <w:r>
              <w:rPr>
                <w:szCs w:val="18"/>
              </w:rPr>
              <w:t>See CA_n78(2A) Bandwidth Combination Set 0 in Table 5.5A.2-1</w:t>
            </w:r>
          </w:p>
        </w:tc>
        <w:tc>
          <w:tcPr>
            <w:tcW w:w="1487" w:type="dxa"/>
            <w:tcBorders>
              <w:top w:val="single" w:sz="4" w:space="0" w:color="auto"/>
              <w:left w:val="single" w:sz="4" w:space="0" w:color="auto"/>
              <w:bottom w:val="nil"/>
              <w:right w:val="single" w:sz="4" w:space="0" w:color="auto"/>
            </w:tcBorders>
            <w:hideMark/>
          </w:tcPr>
          <w:p w:rsidR="00DB48A2" w:rsidRDefault="00DB48A2" w:rsidP="00DB48A2">
            <w:pPr>
              <w:pStyle w:val="TAC"/>
              <w:rPr>
                <w:szCs w:val="18"/>
                <w:lang w:eastAsia="zh-CN"/>
              </w:rPr>
            </w:pPr>
            <w:r>
              <w:rPr>
                <w:szCs w:val="18"/>
                <w:lang w:eastAsia="zh-CN"/>
              </w:rPr>
              <w:t>0</w:t>
            </w:r>
          </w:p>
        </w:tc>
      </w:tr>
      <w:tr w:rsidR="00DB48A2" w:rsidTr="00DB48A2">
        <w:trPr>
          <w:trHeight w:val="187"/>
        </w:trPr>
        <w:tc>
          <w:tcPr>
            <w:tcW w:w="1644" w:type="dxa"/>
            <w:tcBorders>
              <w:top w:val="nil"/>
              <w:left w:val="single" w:sz="4" w:space="0" w:color="auto"/>
              <w:bottom w:val="single" w:sz="4" w:space="0" w:color="auto"/>
              <w:right w:val="single" w:sz="4" w:space="0" w:color="auto"/>
            </w:tcBorders>
          </w:tcPr>
          <w:p w:rsidR="00DB48A2" w:rsidRDefault="00DB48A2" w:rsidP="00DB48A2">
            <w:pPr>
              <w:pStyle w:val="TAC"/>
              <w:rPr>
                <w:szCs w:val="18"/>
                <w:lang w:eastAsia="zh-CN"/>
              </w:rPr>
            </w:pPr>
          </w:p>
        </w:tc>
        <w:tc>
          <w:tcPr>
            <w:tcW w:w="1382" w:type="dxa"/>
            <w:tcBorders>
              <w:top w:val="nil"/>
              <w:left w:val="single" w:sz="4" w:space="0" w:color="auto"/>
              <w:bottom w:val="single" w:sz="4" w:space="0" w:color="auto"/>
              <w:right w:val="single" w:sz="4" w:space="0" w:color="auto"/>
            </w:tcBorders>
          </w:tcPr>
          <w:p w:rsidR="00DB48A2" w:rsidRDefault="00DB48A2" w:rsidP="00DB48A2">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hideMark/>
          </w:tcPr>
          <w:p w:rsidR="00DB48A2" w:rsidRDefault="00DB48A2" w:rsidP="00DB48A2">
            <w:pPr>
              <w:pStyle w:val="TAC"/>
              <w:rPr>
                <w:rFonts w:cs="Arial"/>
                <w:szCs w:val="18"/>
                <w:lang w:eastAsia="zh-CN"/>
              </w:rPr>
            </w:pPr>
            <w:r>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681" w:type="dxa"/>
            <w:gridSpan w:val="2"/>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DB48A2" w:rsidRDefault="00DB48A2" w:rsidP="00DB48A2">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tcPr>
          <w:p w:rsidR="00DB48A2" w:rsidRDefault="00DB48A2" w:rsidP="00DB48A2">
            <w:pPr>
              <w:pStyle w:val="TAC"/>
              <w:rPr>
                <w:rFonts w:eastAsia="Yu Mincho"/>
                <w:szCs w:val="18"/>
              </w:rPr>
            </w:pPr>
          </w:p>
        </w:tc>
      </w:tr>
      <w:tr w:rsidR="00DB48A2" w:rsidTr="00DB48A2">
        <w:trPr>
          <w:trHeight w:val="187"/>
        </w:trPr>
        <w:tc>
          <w:tcPr>
            <w:tcW w:w="13927" w:type="dxa"/>
            <w:gridSpan w:val="18"/>
            <w:tcBorders>
              <w:top w:val="single" w:sz="4" w:space="0" w:color="auto"/>
              <w:left w:val="single" w:sz="4" w:space="0" w:color="auto"/>
              <w:bottom w:val="single" w:sz="4" w:space="0" w:color="auto"/>
              <w:right w:val="single" w:sz="4" w:space="0" w:color="auto"/>
            </w:tcBorders>
            <w:hideMark/>
          </w:tcPr>
          <w:p w:rsidR="00DB48A2" w:rsidRDefault="00DB48A2" w:rsidP="00DB48A2">
            <w:pPr>
              <w:pStyle w:val="TAN"/>
              <w:rPr>
                <w:rFonts w:eastAsia="MS Mincho"/>
              </w:rPr>
            </w:pPr>
            <w:r>
              <w:t>NOTE 1:</w:t>
            </w:r>
            <w:r>
              <w:tab/>
              <w:t>This UE channel bandwidth is applicable only to downlink.</w:t>
            </w:r>
          </w:p>
          <w:p w:rsidR="00DB48A2" w:rsidRDefault="00DB48A2" w:rsidP="00DB48A2">
            <w:pPr>
              <w:pStyle w:val="TAN"/>
            </w:pPr>
            <w:r>
              <w:t>NOTE 2:</w:t>
            </w:r>
            <w:r>
              <w:tab/>
              <w:t>The minimum requirements for intra-band contiguous or non-contiguous CA apply.</w:t>
            </w:r>
          </w:p>
          <w:p w:rsidR="00DB48A2" w:rsidRDefault="00DB48A2" w:rsidP="00DB48A2">
            <w:pPr>
              <w:pStyle w:val="TAN"/>
            </w:pPr>
            <w:r>
              <w:t xml:space="preserve">NOTE 3: </w:t>
            </w:r>
            <w:r>
              <w:tab/>
              <w:t>The SCS of each channel bandwidth for NR band refers to Table 5.3.5-1.</w:t>
            </w:r>
          </w:p>
          <w:p w:rsidR="00DB48A2" w:rsidRDefault="00DB48A2" w:rsidP="00DB48A2">
            <w:pPr>
              <w:pStyle w:val="TAN"/>
            </w:pPr>
            <w:r>
              <w:t xml:space="preserve">NOTE </w:t>
            </w:r>
            <w:r>
              <w:rPr>
                <w:lang w:val="en-US" w:eastAsia="zh-CN"/>
              </w:rPr>
              <w:t>4</w:t>
            </w:r>
            <w:r>
              <w:t>:</w:t>
            </w:r>
            <w:r>
              <w:tab/>
              <w:t>This UE channel bandwidth is optional in this release of the specification.</w:t>
            </w:r>
          </w:p>
          <w:p w:rsidR="00DB48A2" w:rsidRDefault="00DB48A2" w:rsidP="00DB48A2">
            <w:pPr>
              <w:pStyle w:val="TAN"/>
            </w:pPr>
            <w:r>
              <w:t xml:space="preserve">NOTE </w:t>
            </w:r>
            <w:r>
              <w:rPr>
                <w:lang w:val="en-US" w:eastAsia="zh-CN"/>
              </w:rPr>
              <w:t>5</w:t>
            </w:r>
            <w:r>
              <w:t>:</w:t>
            </w:r>
            <w:r>
              <w:tab/>
              <w:t xml:space="preserve">For this bandwidth, the minimum requirements are restricted to operation when carrier is configured as </w:t>
            </w:r>
            <w:proofErr w:type="gramStart"/>
            <w:r>
              <w:t>an</w:t>
            </w:r>
            <w:proofErr w:type="gramEnd"/>
            <w:r>
              <w:t xml:space="preserve"> </w:t>
            </w:r>
            <w:proofErr w:type="spellStart"/>
            <w:r>
              <w:t>SCell</w:t>
            </w:r>
            <w:proofErr w:type="spellEnd"/>
            <w:r>
              <w:t xml:space="preserve"> part of DC or CA configuration.</w:t>
            </w:r>
          </w:p>
          <w:p w:rsidR="00DB48A2" w:rsidRDefault="00DB48A2" w:rsidP="00DB48A2">
            <w:pPr>
              <w:pStyle w:val="TAN"/>
              <w:rPr>
                <w:rFonts w:eastAsia="MS Mincho"/>
                <w:szCs w:val="18"/>
              </w:rPr>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tc>
      </w:tr>
    </w:tbl>
    <w:p w:rsidR="00DB48A2" w:rsidRDefault="00DB48A2" w:rsidP="00DB48A2">
      <w:pPr>
        <w:overflowPunct w:val="0"/>
        <w:autoSpaceDE w:val="0"/>
        <w:autoSpaceDN w:val="0"/>
        <w:adjustRightInd w:val="0"/>
        <w:textAlignment w:val="baseline"/>
        <w:rPr>
          <w:rFonts w:eastAsia="MS Mincho"/>
          <w:bCs/>
          <w:lang w:val="en-US" w:eastAsia="zh-CN"/>
        </w:rPr>
      </w:pPr>
    </w:p>
    <w:p w:rsidR="009B1F71" w:rsidRPr="00DB48A2" w:rsidRDefault="009B1F71" w:rsidP="009B1F71">
      <w:pPr>
        <w:rPr>
          <w:rStyle w:val="af3"/>
          <w:iCs/>
          <w:color w:val="C00000"/>
          <w:lang w:val="en-US"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078" w:rsidRDefault="00576078">
      <w:r>
        <w:separator/>
      </w:r>
    </w:p>
  </w:endnote>
  <w:endnote w:type="continuationSeparator" w:id="0">
    <w:p w:rsidR="00576078" w:rsidRDefault="0057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078" w:rsidRDefault="00576078">
      <w:r>
        <w:separator/>
      </w:r>
    </w:p>
  </w:footnote>
  <w:footnote w:type="continuationSeparator" w:id="0">
    <w:p w:rsidR="00576078" w:rsidRDefault="00576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8A2" w:rsidRDefault="00DB48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8A2" w:rsidRDefault="00DB48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8A2" w:rsidRDefault="00DB48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8A2" w:rsidRDefault="00DB48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8"/>
  </w:num>
  <w:num w:numId="3">
    <w:abstractNumId w:val="7"/>
  </w:num>
  <w:num w:numId="4">
    <w:abstractNumId w:val="22"/>
  </w:num>
  <w:num w:numId="5">
    <w:abstractNumId w:val="16"/>
  </w:num>
  <w:num w:numId="6">
    <w:abstractNumId w:val="27"/>
  </w:num>
  <w:num w:numId="7">
    <w:abstractNumId w:val="29"/>
  </w:num>
  <w:num w:numId="8">
    <w:abstractNumId w:val="30"/>
  </w:num>
  <w:num w:numId="9">
    <w:abstractNumId w:val="13"/>
  </w:num>
  <w:num w:numId="10">
    <w:abstractNumId w:val="9"/>
  </w:num>
  <w:num w:numId="11">
    <w:abstractNumId w:val="18"/>
  </w:num>
  <w:num w:numId="12">
    <w:abstractNumId w:val="21"/>
  </w:num>
  <w:num w:numId="13">
    <w:abstractNumId w:val="15"/>
  </w:num>
  <w:num w:numId="14">
    <w:abstractNumId w:val="26"/>
  </w:num>
  <w:num w:numId="15">
    <w:abstractNumId w:val="0"/>
  </w:num>
  <w:num w:numId="16">
    <w:abstractNumId w:val="31"/>
  </w:num>
  <w:num w:numId="17">
    <w:abstractNumId w:val="8"/>
  </w:num>
  <w:num w:numId="18">
    <w:abstractNumId w:val="19"/>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5"/>
  </w:num>
  <w:num w:numId="21">
    <w:abstractNumId w:val="17"/>
  </w:num>
  <w:num w:numId="22">
    <w:abstractNumId w:val="2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24"/>
  </w:num>
  <w:num w:numId="26">
    <w:abstractNumId w:val="14"/>
  </w:num>
  <w:num w:numId="27">
    <w:abstractNumId w:val="5"/>
  </w:num>
  <w:num w:numId="28">
    <w:abstractNumId w:val="4"/>
  </w:num>
  <w:num w:numId="29">
    <w:abstractNumId w:val="10"/>
  </w:num>
  <w:num w:numId="30">
    <w:abstractNumId w:val="23"/>
  </w:num>
  <w:num w:numId="31">
    <w:abstractNumId w:val="11"/>
  </w:num>
  <w:num w:numId="32">
    <w:abstractNumId w:val="2"/>
  </w:num>
  <w:num w:numId="33">
    <w:abstractNumId w:val="6"/>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9"/>
  </w:num>
  <w:num w:numId="38">
    <w:abstractNumId w:val="7"/>
  </w:num>
  <w:num w:numId="39">
    <w:abstractNumId w:val="12"/>
  </w:num>
  <w:num w:numId="40">
    <w:abstractNumId w:val="2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27F31"/>
    <w:rsid w:val="0006085A"/>
    <w:rsid w:val="000937DA"/>
    <w:rsid w:val="00094FA1"/>
    <w:rsid w:val="000A6394"/>
    <w:rsid w:val="000A7452"/>
    <w:rsid w:val="000B7FED"/>
    <w:rsid w:val="000C038A"/>
    <w:rsid w:val="000C6598"/>
    <w:rsid w:val="000E3506"/>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DD4"/>
    <w:rsid w:val="00396AC2"/>
    <w:rsid w:val="003978C8"/>
    <w:rsid w:val="003C071A"/>
    <w:rsid w:val="003D505D"/>
    <w:rsid w:val="003D7BE1"/>
    <w:rsid w:val="003E1A36"/>
    <w:rsid w:val="00410371"/>
    <w:rsid w:val="00410C44"/>
    <w:rsid w:val="004129DC"/>
    <w:rsid w:val="00413B2B"/>
    <w:rsid w:val="00416965"/>
    <w:rsid w:val="004242F1"/>
    <w:rsid w:val="00461DD3"/>
    <w:rsid w:val="004826AB"/>
    <w:rsid w:val="00485220"/>
    <w:rsid w:val="004B75B7"/>
    <w:rsid w:val="004C7E1C"/>
    <w:rsid w:val="004F5B3F"/>
    <w:rsid w:val="0051580D"/>
    <w:rsid w:val="00547111"/>
    <w:rsid w:val="00572448"/>
    <w:rsid w:val="0057607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E76BB"/>
    <w:rsid w:val="006F2866"/>
    <w:rsid w:val="006F3E83"/>
    <w:rsid w:val="00713A96"/>
    <w:rsid w:val="007420D0"/>
    <w:rsid w:val="00765221"/>
    <w:rsid w:val="007738B7"/>
    <w:rsid w:val="00792342"/>
    <w:rsid w:val="007977A8"/>
    <w:rsid w:val="007B512A"/>
    <w:rsid w:val="007C2097"/>
    <w:rsid w:val="007C4D00"/>
    <w:rsid w:val="007D6A07"/>
    <w:rsid w:val="007F7259"/>
    <w:rsid w:val="008040A8"/>
    <w:rsid w:val="00806F91"/>
    <w:rsid w:val="008279FA"/>
    <w:rsid w:val="00834ED2"/>
    <w:rsid w:val="008626E7"/>
    <w:rsid w:val="00870EE7"/>
    <w:rsid w:val="00876A43"/>
    <w:rsid w:val="008863B9"/>
    <w:rsid w:val="008A36AA"/>
    <w:rsid w:val="008A45A6"/>
    <w:rsid w:val="008C5183"/>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36E28"/>
    <w:rsid w:val="00A42045"/>
    <w:rsid w:val="00A47E70"/>
    <w:rsid w:val="00A50CF0"/>
    <w:rsid w:val="00A7671C"/>
    <w:rsid w:val="00AA2CBC"/>
    <w:rsid w:val="00AA4530"/>
    <w:rsid w:val="00AB5551"/>
    <w:rsid w:val="00AB5E3E"/>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B48A2"/>
    <w:rsid w:val="00DD522F"/>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510E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 w:type="paragraph" w:customStyle="1" w:styleId="font5">
    <w:name w:val="font5"/>
    <w:basedOn w:val="a1"/>
    <w:rsid w:val="00A36E28"/>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36E2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36E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36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36E28"/>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36E28"/>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36E28"/>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36E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36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36E2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36E28"/>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36E28"/>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36E28"/>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Style88">
    <w:name w:val="_Style 88"/>
    <w:uiPriority w:val="99"/>
    <w:semiHidden/>
    <w:qFormat/>
    <w:rsid w:val="00DB48A2"/>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DB48A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894339">
      <w:bodyDiv w:val="1"/>
      <w:marLeft w:val="0"/>
      <w:marRight w:val="0"/>
      <w:marTop w:val="0"/>
      <w:marBottom w:val="0"/>
      <w:divBdr>
        <w:top w:val="none" w:sz="0" w:space="0" w:color="auto"/>
        <w:left w:val="none" w:sz="0" w:space="0" w:color="auto"/>
        <w:bottom w:val="none" w:sz="0" w:space="0" w:color="auto"/>
        <w:right w:val="none" w:sz="0" w:space="0" w:color="auto"/>
      </w:divBdr>
    </w:div>
    <w:div w:id="214403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6B6DF-EAF9-4A60-8F44-BE21D3DB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21</Pages>
  <Words>4817</Words>
  <Characters>27459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2020-03-25T10:11:00Z</dcterms:created>
  <dcterms:modified xsi:type="dcterms:W3CDTF">2021-04-02T12:40:00Z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